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0E3F4" w14:textId="3E55029D" w:rsidR="00F23F64" w:rsidRPr="00175D8E" w:rsidRDefault="00F23F64" w:rsidP="00F23F64">
      <w:pPr>
        <w:tabs>
          <w:tab w:val="center" w:pos="4536"/>
          <w:tab w:val="right" w:pos="8280"/>
          <w:tab w:val="right" w:pos="9639"/>
        </w:tabs>
        <w:spacing w:after="0"/>
        <w:ind w:right="2"/>
        <w:rPr>
          <w:rFonts w:ascii="Arial" w:eastAsia="宋体" w:hAnsi="Arial" w:cs="Arial"/>
          <w:b/>
          <w:bCs/>
          <w:sz w:val="28"/>
          <w:szCs w:val="24"/>
          <w:lang w:eastAsia="zh-CN"/>
        </w:rPr>
      </w:pPr>
      <w:r w:rsidRPr="00F23F64">
        <w:rPr>
          <w:rFonts w:ascii="Arial" w:eastAsia="Batang" w:hAnsi="Arial" w:cs="Arial"/>
          <w:b/>
          <w:bCs/>
          <w:sz w:val="28"/>
          <w:szCs w:val="24"/>
          <w:lang w:eastAsia="en-US"/>
        </w:rPr>
        <w:t>3GPP TSG RAN WG1 #</w:t>
      </w:r>
      <w:proofErr w:type="gramStart"/>
      <w:r w:rsidRPr="00F23F64">
        <w:rPr>
          <w:rFonts w:ascii="Arial" w:eastAsia="Batang" w:hAnsi="Arial" w:cs="Arial"/>
          <w:b/>
          <w:bCs/>
          <w:sz w:val="28"/>
          <w:szCs w:val="24"/>
          <w:lang w:eastAsia="en-US"/>
        </w:rPr>
        <w:t>101</w:t>
      </w:r>
      <w:r w:rsidR="00175D8E">
        <w:rPr>
          <w:rFonts w:ascii="Arial" w:eastAsia="宋体" w:hAnsi="Arial" w:cs="Arial" w:hint="eastAsia"/>
          <w:b/>
          <w:bCs/>
          <w:sz w:val="28"/>
          <w:szCs w:val="24"/>
          <w:lang w:eastAsia="zh-CN"/>
        </w:rPr>
        <w:t xml:space="preserve">                </w:t>
      </w:r>
      <w:r w:rsidRPr="00F23F64">
        <w:rPr>
          <w:rFonts w:ascii="Arial" w:eastAsia="Batang" w:hAnsi="Arial" w:cs="Arial"/>
          <w:b/>
          <w:bCs/>
          <w:sz w:val="28"/>
          <w:szCs w:val="24"/>
          <w:lang w:eastAsia="en-US"/>
        </w:rPr>
        <w:tab/>
      </w:r>
      <w:r w:rsidRPr="00F23F64">
        <w:rPr>
          <w:rFonts w:ascii="Arial" w:eastAsia="Batang" w:hAnsi="Arial" w:cs="Arial"/>
          <w:b/>
          <w:bCs/>
          <w:sz w:val="28"/>
          <w:szCs w:val="24"/>
          <w:lang w:eastAsia="en-US"/>
        </w:rPr>
        <w:tab/>
      </w:r>
      <w:r w:rsidR="00175D8E" w:rsidRPr="00175D8E">
        <w:rPr>
          <w:rFonts w:ascii="Arial" w:eastAsia="Batang" w:hAnsi="Arial" w:cs="Arial"/>
          <w:b/>
          <w:bCs/>
          <w:sz w:val="28"/>
          <w:szCs w:val="24"/>
          <w:lang w:eastAsia="en-US"/>
        </w:rPr>
        <w:t>R1-200385</w:t>
      </w:r>
      <w:r w:rsidR="00175D8E">
        <w:rPr>
          <w:rFonts w:ascii="Arial" w:eastAsia="宋体" w:hAnsi="Arial" w:cs="Arial" w:hint="eastAsia"/>
          <w:b/>
          <w:bCs/>
          <w:sz w:val="28"/>
          <w:szCs w:val="24"/>
          <w:lang w:eastAsia="zh-CN"/>
        </w:rPr>
        <w:t>6</w:t>
      </w:r>
      <w:proofErr w:type="gramEnd"/>
    </w:p>
    <w:p w14:paraId="188601B4" w14:textId="77777777" w:rsidR="00F23F64" w:rsidRPr="00F23F64" w:rsidRDefault="00F23F64" w:rsidP="00F23F64">
      <w:pPr>
        <w:tabs>
          <w:tab w:val="center" w:pos="4536"/>
          <w:tab w:val="right" w:pos="9072"/>
        </w:tabs>
        <w:spacing w:after="0"/>
        <w:rPr>
          <w:rFonts w:ascii="Arial" w:eastAsia="MS Mincho" w:hAnsi="Arial" w:cs="Arial"/>
          <w:b/>
          <w:bCs/>
          <w:sz w:val="28"/>
          <w:szCs w:val="24"/>
          <w:lang w:eastAsia="ja-JP"/>
        </w:rPr>
      </w:pPr>
      <w:proofErr w:type="gramStart"/>
      <w:r w:rsidRPr="00F23F64">
        <w:rPr>
          <w:rFonts w:ascii="Arial" w:eastAsia="MS Mincho" w:hAnsi="Arial" w:cs="Arial"/>
          <w:b/>
          <w:bCs/>
          <w:sz w:val="28"/>
          <w:szCs w:val="24"/>
          <w:lang w:eastAsia="ja-JP"/>
        </w:rPr>
        <w:t>e-Meeting</w:t>
      </w:r>
      <w:proofErr w:type="gramEnd"/>
      <w:r w:rsidRPr="00F23F64">
        <w:rPr>
          <w:rFonts w:ascii="Arial" w:eastAsia="MS Mincho" w:hAnsi="Arial" w:cs="Arial"/>
          <w:b/>
          <w:bCs/>
          <w:sz w:val="28"/>
          <w:szCs w:val="24"/>
          <w:lang w:eastAsia="ja-JP"/>
        </w:rPr>
        <w:t>, May 25</w:t>
      </w:r>
      <w:r w:rsidRPr="00F23F64">
        <w:rPr>
          <w:rFonts w:ascii="Arial" w:eastAsia="MS Mincho" w:hAnsi="Arial" w:cs="Arial"/>
          <w:b/>
          <w:bCs/>
          <w:sz w:val="28"/>
          <w:szCs w:val="24"/>
          <w:vertAlign w:val="superscript"/>
          <w:lang w:eastAsia="ja-JP"/>
        </w:rPr>
        <w:t>th</w:t>
      </w:r>
      <w:r w:rsidRPr="00F23F64">
        <w:rPr>
          <w:rFonts w:ascii="Arial" w:eastAsia="MS Mincho" w:hAnsi="Arial" w:cs="Arial"/>
          <w:b/>
          <w:bCs/>
          <w:sz w:val="28"/>
          <w:szCs w:val="24"/>
          <w:lang w:eastAsia="ja-JP"/>
        </w:rPr>
        <w:t xml:space="preserve"> – June 5</w:t>
      </w:r>
      <w:r w:rsidRPr="00F23F64">
        <w:rPr>
          <w:rFonts w:ascii="Arial" w:eastAsia="MS Mincho" w:hAnsi="Arial" w:cs="Arial"/>
          <w:b/>
          <w:bCs/>
          <w:sz w:val="28"/>
          <w:szCs w:val="24"/>
          <w:vertAlign w:val="superscript"/>
          <w:lang w:eastAsia="ja-JP"/>
        </w:rPr>
        <w:t>th</w:t>
      </w:r>
      <w:r w:rsidRPr="00F23F64">
        <w:rPr>
          <w:rFonts w:ascii="Arial" w:eastAsia="MS Mincho" w:hAnsi="Arial" w:cs="Arial"/>
          <w:b/>
          <w:bCs/>
          <w:sz w:val="28"/>
          <w:szCs w:val="24"/>
          <w:lang w:eastAsia="ja-JP"/>
        </w:rPr>
        <w:t>, 2020</w:t>
      </w:r>
    </w:p>
    <w:p w14:paraId="67FC05D1" w14:textId="77777777" w:rsidR="00F23F64" w:rsidRDefault="00F23F64" w:rsidP="008312C2">
      <w:pPr>
        <w:tabs>
          <w:tab w:val="left" w:pos="1500"/>
        </w:tabs>
        <w:overflowPunct w:val="0"/>
        <w:autoSpaceDE w:val="0"/>
        <w:autoSpaceDN w:val="0"/>
        <w:adjustRightInd w:val="0"/>
        <w:jc w:val="both"/>
        <w:textAlignment w:val="baseline"/>
        <w:rPr>
          <w:rFonts w:ascii="Arial" w:eastAsia="宋体" w:hAnsi="Arial"/>
          <w:b/>
          <w:sz w:val="22"/>
          <w:szCs w:val="22"/>
          <w:lang w:eastAsia="zh-CN"/>
        </w:rPr>
      </w:pPr>
    </w:p>
    <w:p w14:paraId="54C2DEC4" w14:textId="0A920CEC" w:rsidR="008312C2" w:rsidRPr="006B2A4C" w:rsidRDefault="008312C2" w:rsidP="008312C2">
      <w:pPr>
        <w:tabs>
          <w:tab w:val="left" w:pos="1500"/>
        </w:tabs>
        <w:overflowPunct w:val="0"/>
        <w:autoSpaceDE w:val="0"/>
        <w:autoSpaceDN w:val="0"/>
        <w:adjustRightInd w:val="0"/>
        <w:jc w:val="both"/>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w:t>
      </w:r>
      <w:r w:rsidR="00F95505" w:rsidRPr="00F95505">
        <w:rPr>
          <w:rFonts w:ascii="Arial" w:eastAsiaTheme="minorEastAsia" w:hAnsi="Arial"/>
          <w:sz w:val="22"/>
          <w:szCs w:val="22"/>
          <w:lang w:eastAsia="zh-CN"/>
        </w:rPr>
        <w:t>2.</w:t>
      </w:r>
      <w:r>
        <w:rPr>
          <w:rFonts w:ascii="Arial" w:eastAsiaTheme="minorEastAsia" w:hAnsi="Arial"/>
          <w:sz w:val="22"/>
          <w:szCs w:val="22"/>
          <w:lang w:eastAsia="zh-CN"/>
        </w:rPr>
        <w:t>1.</w:t>
      </w:r>
      <w:r w:rsidR="006B2A4C">
        <w:rPr>
          <w:rFonts w:ascii="Arial" w:eastAsia="宋体" w:hAnsi="Arial" w:hint="eastAsia"/>
          <w:sz w:val="22"/>
          <w:szCs w:val="22"/>
          <w:lang w:eastAsia="zh-CN"/>
        </w:rPr>
        <w:t>2</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15561BBD" w:rsidR="008312C2" w:rsidRPr="00B54173" w:rsidRDefault="008312C2" w:rsidP="008A6100">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6B2A4C" w:rsidRPr="006B2A4C">
        <w:rPr>
          <w:rFonts w:ascii="Arial" w:eastAsiaTheme="minorEastAsia" w:hAnsi="Arial"/>
          <w:sz w:val="22"/>
          <w:szCs w:val="22"/>
          <w:lang w:eastAsia="zh-CN"/>
        </w:rPr>
        <w:t>Procedure for Two-step RACH</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FC5726">
        <w:rPr>
          <w:lang w:val="en-US" w:eastAsia="zh-CN"/>
        </w:rPr>
        <w:t>Introduction</w:t>
      </w:r>
    </w:p>
    <w:p w14:paraId="1D89A84B" w14:textId="111AECAB" w:rsidR="008312C2" w:rsidRPr="00EE006E" w:rsidRDefault="008312C2" w:rsidP="008F2C70">
      <w:pPr>
        <w:spacing w:line="360" w:lineRule="auto"/>
        <w:rPr>
          <w:lang w:eastAsia="ja-JP"/>
        </w:rPr>
      </w:pPr>
      <w:r w:rsidRPr="00EE006E">
        <w:rPr>
          <w:lang w:eastAsia="ja-JP"/>
        </w:rPr>
        <w:t xml:space="preserve">This contribution discusses the following </w:t>
      </w:r>
      <w:r>
        <w:rPr>
          <w:lang w:eastAsia="ja-JP"/>
        </w:rPr>
        <w:t xml:space="preserve">corrections and remaining issues on </w:t>
      </w:r>
      <w:r w:rsidR="00F95505">
        <w:rPr>
          <w:rFonts w:eastAsiaTheme="minorEastAsia"/>
          <w:lang w:eastAsia="zh-CN"/>
        </w:rPr>
        <w:t>2step RACH</w:t>
      </w:r>
      <w:r w:rsidRPr="00EE006E">
        <w:rPr>
          <w:lang w:eastAsia="ja-JP"/>
        </w:rPr>
        <w:t>:</w:t>
      </w:r>
    </w:p>
    <w:p w14:paraId="3AAF243B" w14:textId="78331C3A" w:rsidR="00473974" w:rsidRPr="00175D8E" w:rsidRDefault="00955A1E" w:rsidP="008F2C70">
      <w:pPr>
        <w:pStyle w:val="ListParagraph"/>
        <w:numPr>
          <w:ilvl w:val="0"/>
          <w:numId w:val="9"/>
        </w:numPr>
        <w:spacing w:line="360" w:lineRule="auto"/>
        <w:ind w:leftChars="0"/>
        <w:rPr>
          <w:rFonts w:eastAsiaTheme="minorEastAsia"/>
          <w:i/>
          <w:u w:val="single"/>
          <w:lang w:eastAsia="zh-CN"/>
        </w:rPr>
      </w:pPr>
      <w:r w:rsidRPr="00175D8E">
        <w:rPr>
          <w:rFonts w:eastAsia="宋体" w:hint="eastAsia"/>
          <w:i/>
          <w:u w:val="single"/>
          <w:lang w:eastAsia="zh-CN"/>
        </w:rPr>
        <w:t>leftover</w:t>
      </w:r>
      <w:r w:rsidR="007F6795" w:rsidRPr="00175D8E">
        <w:rPr>
          <w:rFonts w:eastAsia="宋体" w:hint="eastAsia"/>
          <w:i/>
          <w:u w:val="single"/>
          <w:lang w:eastAsia="zh-CN"/>
        </w:rPr>
        <w:t xml:space="preserve"> RO after SSB-RO mapping</w:t>
      </w:r>
    </w:p>
    <w:p w14:paraId="74F72B3B" w14:textId="1179C3AC" w:rsidR="004E5AF0" w:rsidRPr="00175D8E" w:rsidRDefault="00F17254" w:rsidP="009B5B90">
      <w:pPr>
        <w:pStyle w:val="ListParagraph"/>
        <w:numPr>
          <w:ilvl w:val="0"/>
          <w:numId w:val="9"/>
        </w:numPr>
        <w:spacing w:line="360" w:lineRule="auto"/>
        <w:ind w:leftChars="0"/>
        <w:rPr>
          <w:rFonts w:eastAsiaTheme="minorEastAsia"/>
          <w:i/>
          <w:u w:val="single"/>
          <w:lang w:eastAsia="zh-CN"/>
        </w:rPr>
      </w:pPr>
      <w:r w:rsidRPr="00175D8E">
        <w:rPr>
          <w:rFonts w:eastAsia="宋体"/>
          <w:i/>
          <w:u w:val="single"/>
          <w:lang w:eastAsia="zh-CN"/>
        </w:rPr>
        <w:t>G</w:t>
      </w:r>
      <w:r w:rsidRPr="00175D8E">
        <w:rPr>
          <w:rFonts w:eastAsia="宋体" w:hint="eastAsia"/>
          <w:i/>
          <w:u w:val="single"/>
          <w:lang w:eastAsia="zh-CN"/>
        </w:rPr>
        <w:t>uard period between hops</w:t>
      </w:r>
    </w:p>
    <w:p w14:paraId="2EA83410" w14:textId="0AA7E98F" w:rsidR="008312C2" w:rsidRDefault="00955A1E"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Pr>
          <w:rFonts w:eastAsia="宋体" w:hint="eastAsia"/>
          <w:color w:val="000000"/>
          <w:lang w:val="en-US" w:eastAsia="zh-CN"/>
        </w:rPr>
        <w:t>L</w:t>
      </w:r>
      <w:r w:rsidRPr="00955A1E">
        <w:rPr>
          <w:rFonts w:eastAsia="宋体"/>
          <w:color w:val="000000"/>
          <w:lang w:val="en-US" w:eastAsia="zh-CN"/>
        </w:rPr>
        <w:t>eftover R</w:t>
      </w:r>
      <w:r w:rsidR="009B5B90">
        <w:rPr>
          <w:rFonts w:eastAsia="宋体" w:hint="eastAsia"/>
          <w:color w:val="000000"/>
          <w:lang w:val="en-US" w:eastAsia="zh-CN"/>
        </w:rPr>
        <w:t>ACH resources</w:t>
      </w:r>
      <w:r w:rsidRPr="00955A1E">
        <w:rPr>
          <w:rFonts w:eastAsia="宋体"/>
          <w:color w:val="000000"/>
          <w:lang w:val="en-US" w:eastAsia="zh-CN"/>
        </w:rPr>
        <w:t xml:space="preserve"> after SSB-RO mapping</w:t>
      </w:r>
    </w:p>
    <w:p w14:paraId="4D341366" w14:textId="79F45582" w:rsidR="009A234B" w:rsidRDefault="00D93171" w:rsidP="008F2C70">
      <w:pPr>
        <w:spacing w:afterLines="50" w:after="120" w:line="360" w:lineRule="auto"/>
        <w:jc w:val="both"/>
        <w:rPr>
          <w:rFonts w:eastAsia="宋体"/>
          <w:color w:val="000000"/>
          <w:lang w:val="en-US" w:eastAsia="zh-CN"/>
        </w:rPr>
      </w:pPr>
      <w:r>
        <w:rPr>
          <w:rFonts w:eastAsia="宋体"/>
          <w:color w:val="000000"/>
          <w:lang w:val="en-US" w:eastAsia="zh-CN"/>
        </w:rPr>
        <w:t>I</w:t>
      </w:r>
      <w:r>
        <w:rPr>
          <w:rFonts w:eastAsia="宋体" w:hint="eastAsia"/>
          <w:color w:val="000000"/>
          <w:lang w:val="en-US" w:eastAsia="zh-CN"/>
        </w:rPr>
        <w:t>n the</w:t>
      </w:r>
      <w:r w:rsidR="00955A1E">
        <w:rPr>
          <w:rFonts w:eastAsia="宋体" w:hint="eastAsia"/>
          <w:color w:val="000000"/>
          <w:lang w:val="en-US" w:eastAsia="zh-CN"/>
        </w:rPr>
        <w:t xml:space="preserve"> discussion of last E-meeting, the following question was raised: </w:t>
      </w:r>
      <w:r w:rsidR="00B22205">
        <w:rPr>
          <w:rFonts w:eastAsia="宋体" w:hint="eastAsia"/>
          <w:color w:val="000000"/>
          <w:lang w:val="en-US" w:eastAsia="zh-CN"/>
        </w:rPr>
        <w:t>whether the leftover RACH resource is used or even valid for 2step RACH?</w:t>
      </w:r>
    </w:p>
    <w:p w14:paraId="0D09A038" w14:textId="36F98D71" w:rsidR="00955A1E" w:rsidRPr="00B22205" w:rsidRDefault="00B22205" w:rsidP="008F2C70">
      <w:pPr>
        <w:spacing w:afterLines="50" w:after="120" w:line="360" w:lineRule="auto"/>
        <w:jc w:val="both"/>
        <w:rPr>
          <w:rFonts w:eastAsia="宋体"/>
          <w:i/>
          <w:color w:val="000000"/>
          <w:lang w:val="en-US" w:eastAsia="zh-CN"/>
        </w:rPr>
      </w:pPr>
      <w:r w:rsidRPr="00B22205">
        <w:rPr>
          <w:rFonts w:eastAsia="宋体" w:hint="eastAsia"/>
          <w:i/>
          <w:color w:val="000000"/>
          <w:lang w:val="en-US" w:eastAsia="zh-CN"/>
        </w:rPr>
        <w:t>Q1: whether the leftover RACH resource is used?</w:t>
      </w:r>
    </w:p>
    <w:p w14:paraId="1EB40ABC" w14:textId="081F0299" w:rsidR="00B22205" w:rsidRDefault="00B22205" w:rsidP="008F2C70">
      <w:pPr>
        <w:spacing w:afterLines="50" w:after="120" w:line="360" w:lineRule="auto"/>
        <w:jc w:val="both"/>
        <w:rPr>
          <w:rFonts w:eastAsia="宋体"/>
          <w:color w:val="000000"/>
          <w:lang w:val="en-US" w:eastAsia="zh-CN"/>
        </w:rPr>
      </w:pPr>
      <w:r>
        <w:rPr>
          <w:rFonts w:eastAsia="宋体"/>
          <w:color w:val="000000"/>
          <w:lang w:val="en-US" w:eastAsia="zh-CN"/>
        </w:rPr>
        <w:t>T</w:t>
      </w:r>
      <w:r>
        <w:rPr>
          <w:rFonts w:eastAsia="宋体" w:hint="eastAsia"/>
          <w:color w:val="000000"/>
          <w:lang w:val="en-US" w:eastAsia="zh-CN"/>
        </w:rPr>
        <w:t xml:space="preserve">he leftover RACH resource includes the RACH occasion and preambles; as </w:t>
      </w:r>
      <w:r>
        <w:rPr>
          <w:rFonts w:eastAsia="宋体"/>
          <w:color w:val="000000"/>
          <w:lang w:val="en-US" w:eastAsia="zh-CN"/>
        </w:rPr>
        <w:t>described</w:t>
      </w:r>
      <w:r>
        <w:rPr>
          <w:rFonts w:eastAsia="宋体" w:hint="eastAsia"/>
          <w:color w:val="000000"/>
          <w:lang w:val="en-US" w:eastAsia="zh-CN"/>
        </w:rPr>
        <w:t xml:space="preserve"> in rel-15, these </w:t>
      </w:r>
      <w:r>
        <w:rPr>
          <w:rFonts w:eastAsia="宋体"/>
          <w:color w:val="000000"/>
          <w:lang w:val="en-US" w:eastAsia="zh-CN"/>
        </w:rPr>
        <w:t>leftover</w:t>
      </w:r>
      <w:r>
        <w:rPr>
          <w:rFonts w:eastAsia="宋体" w:hint="eastAsia"/>
          <w:color w:val="000000"/>
          <w:lang w:val="en-US" w:eastAsia="zh-CN"/>
        </w:rPr>
        <w:t xml:space="preserve"> RACH occasion and preambles will not be mapped to any SSB; so that by nature, it will be not selected by UE; so it won</w:t>
      </w:r>
      <w:r>
        <w:rPr>
          <w:rFonts w:eastAsia="宋体"/>
          <w:color w:val="000000"/>
          <w:lang w:val="en-US" w:eastAsia="zh-CN"/>
        </w:rPr>
        <w:t>’</w:t>
      </w:r>
      <w:r>
        <w:rPr>
          <w:rFonts w:eastAsia="宋体" w:hint="eastAsia"/>
          <w:color w:val="000000"/>
          <w:lang w:val="en-US" w:eastAsia="zh-CN"/>
        </w:rPr>
        <w:t>t be used in 2step RACH contention based random access.</w:t>
      </w:r>
    </w:p>
    <w:p w14:paraId="3FFAE0CD" w14:textId="2924E0E3" w:rsidR="00B22205" w:rsidRDefault="00B22205" w:rsidP="00B22205">
      <w:pPr>
        <w:spacing w:afterLines="50" w:after="120" w:line="360" w:lineRule="auto"/>
        <w:jc w:val="both"/>
        <w:rPr>
          <w:rFonts w:eastAsia="宋体"/>
          <w:i/>
          <w:color w:val="000000"/>
          <w:lang w:val="en-US" w:eastAsia="zh-CN"/>
        </w:rPr>
      </w:pPr>
      <w:r w:rsidRPr="00B22205">
        <w:rPr>
          <w:rFonts w:eastAsia="宋体" w:hint="eastAsia"/>
          <w:i/>
          <w:color w:val="000000"/>
          <w:lang w:val="en-US" w:eastAsia="zh-CN"/>
        </w:rPr>
        <w:t xml:space="preserve">Q1: whether </w:t>
      </w:r>
      <w:r>
        <w:rPr>
          <w:rFonts w:eastAsia="宋体" w:hint="eastAsia"/>
          <w:i/>
          <w:color w:val="000000"/>
          <w:lang w:val="en-US" w:eastAsia="zh-CN"/>
        </w:rPr>
        <w:t>is</w:t>
      </w:r>
      <w:r w:rsidR="007969F0">
        <w:rPr>
          <w:rFonts w:eastAsia="宋体" w:hint="eastAsia"/>
          <w:i/>
          <w:color w:val="000000"/>
          <w:lang w:val="en-US" w:eastAsia="zh-CN"/>
        </w:rPr>
        <w:t xml:space="preserve"> it good</w:t>
      </w:r>
      <w:r>
        <w:rPr>
          <w:rFonts w:eastAsia="宋体" w:hint="eastAsia"/>
          <w:i/>
          <w:color w:val="000000"/>
          <w:lang w:val="en-US" w:eastAsia="zh-CN"/>
        </w:rPr>
        <w:t xml:space="preserve"> enough to </w:t>
      </w:r>
      <w:r>
        <w:rPr>
          <w:rFonts w:eastAsia="宋体"/>
          <w:i/>
          <w:color w:val="000000"/>
          <w:lang w:val="en-US" w:eastAsia="zh-CN"/>
        </w:rPr>
        <w:t>consider</w:t>
      </w:r>
      <w:r>
        <w:rPr>
          <w:rFonts w:eastAsia="宋体" w:hint="eastAsia"/>
          <w:i/>
          <w:color w:val="000000"/>
          <w:lang w:val="en-US" w:eastAsia="zh-CN"/>
        </w:rPr>
        <w:t xml:space="preserve"> the leftover RACH resource as not used? </w:t>
      </w:r>
      <w:r>
        <w:rPr>
          <w:rFonts w:eastAsia="宋体"/>
          <w:i/>
          <w:color w:val="000000"/>
          <w:lang w:val="en-US" w:eastAsia="zh-CN"/>
        </w:rPr>
        <w:t>N</w:t>
      </w:r>
      <w:r>
        <w:rPr>
          <w:rFonts w:eastAsia="宋体" w:hint="eastAsia"/>
          <w:i/>
          <w:color w:val="000000"/>
          <w:lang w:val="en-US" w:eastAsia="zh-CN"/>
        </w:rPr>
        <w:t>eed to be considered as not valid?</w:t>
      </w:r>
    </w:p>
    <w:p w14:paraId="655291EF" w14:textId="7A4F3B5B" w:rsidR="00B22205" w:rsidRPr="00B22205" w:rsidRDefault="00B22205" w:rsidP="00B22205">
      <w:pPr>
        <w:spacing w:afterLines="50" w:after="120" w:line="360" w:lineRule="auto"/>
        <w:jc w:val="both"/>
        <w:rPr>
          <w:rFonts w:eastAsia="宋体"/>
          <w:color w:val="000000"/>
          <w:lang w:val="en-US" w:eastAsia="zh-CN"/>
        </w:rPr>
      </w:pPr>
      <w:r>
        <w:rPr>
          <w:rFonts w:eastAsia="宋体"/>
          <w:color w:val="000000"/>
          <w:lang w:val="en-US" w:eastAsia="zh-CN"/>
        </w:rPr>
        <w:t>I</w:t>
      </w:r>
      <w:r>
        <w:rPr>
          <w:rFonts w:eastAsia="宋体" w:hint="eastAsia"/>
          <w:color w:val="000000"/>
          <w:lang w:val="en-US" w:eastAsia="zh-CN"/>
        </w:rPr>
        <w:t xml:space="preserve">n a way, even UE still thinks they are valid, and put some PUSCH </w:t>
      </w:r>
      <w:r>
        <w:rPr>
          <w:rFonts w:eastAsia="宋体"/>
          <w:color w:val="000000"/>
          <w:lang w:val="en-US" w:eastAsia="zh-CN"/>
        </w:rPr>
        <w:t>resource</w:t>
      </w:r>
      <w:r>
        <w:rPr>
          <w:rFonts w:eastAsia="宋体" w:hint="eastAsia"/>
          <w:color w:val="000000"/>
          <w:lang w:val="en-US" w:eastAsia="zh-CN"/>
        </w:rPr>
        <w:t xml:space="preserve"> mapped to these preambles, but anyway UE will not use it and </w:t>
      </w:r>
      <w:proofErr w:type="spellStart"/>
      <w:r>
        <w:rPr>
          <w:rFonts w:eastAsia="宋体" w:hint="eastAsia"/>
          <w:color w:val="000000"/>
          <w:lang w:val="en-US" w:eastAsia="zh-CN"/>
        </w:rPr>
        <w:t>gNB</w:t>
      </w:r>
      <w:proofErr w:type="spellEnd"/>
      <w:r>
        <w:rPr>
          <w:rFonts w:eastAsia="宋体" w:hint="eastAsia"/>
          <w:color w:val="000000"/>
          <w:lang w:val="en-US" w:eastAsia="zh-CN"/>
        </w:rPr>
        <w:t xml:space="preserve"> are aware of it; thus from resource point of view, it looks fine. however, it might create some confusion in the works in other agenda, e.g., in every other works might consider the collide with PRACH resource, especially valid resource, they only consider to whether the </w:t>
      </w:r>
      <w:r>
        <w:rPr>
          <w:rFonts w:eastAsia="宋体"/>
          <w:color w:val="000000"/>
          <w:lang w:val="en-US" w:eastAsia="zh-CN"/>
        </w:rPr>
        <w:t>resource</w:t>
      </w:r>
      <w:r>
        <w:rPr>
          <w:rFonts w:eastAsia="宋体" w:hint="eastAsia"/>
          <w:color w:val="000000"/>
          <w:lang w:val="en-US" w:eastAsia="zh-CN"/>
        </w:rPr>
        <w:t xml:space="preserve"> is valid or not, which not requires them to check in further deep whether the such resource are really use or not. </w:t>
      </w:r>
      <w:r>
        <w:rPr>
          <w:rFonts w:eastAsia="宋体"/>
          <w:color w:val="000000"/>
          <w:lang w:val="en-US" w:eastAsia="zh-CN"/>
        </w:rPr>
        <w:t>S</w:t>
      </w:r>
      <w:r>
        <w:rPr>
          <w:rFonts w:eastAsia="宋体" w:hint="eastAsia"/>
          <w:color w:val="000000"/>
          <w:lang w:val="en-US" w:eastAsia="zh-CN"/>
        </w:rPr>
        <w:t xml:space="preserve">o from our point of view, it will be quite neat to consider these </w:t>
      </w:r>
      <w:r>
        <w:rPr>
          <w:rFonts w:eastAsia="宋体"/>
          <w:color w:val="000000"/>
          <w:lang w:val="en-US" w:eastAsia="zh-CN"/>
        </w:rPr>
        <w:t>resource</w:t>
      </w:r>
      <w:r w:rsidR="007969F0">
        <w:rPr>
          <w:rFonts w:eastAsia="宋体" w:hint="eastAsia"/>
          <w:color w:val="000000"/>
          <w:lang w:val="en-US" w:eastAsia="zh-CN"/>
        </w:rPr>
        <w:t>s</w:t>
      </w:r>
      <w:r>
        <w:rPr>
          <w:rFonts w:eastAsia="宋体" w:hint="eastAsia"/>
          <w:color w:val="000000"/>
          <w:lang w:val="en-US" w:eastAsia="zh-CN"/>
        </w:rPr>
        <w:t xml:space="preserve"> </w:t>
      </w:r>
      <w:r w:rsidR="007969F0">
        <w:rPr>
          <w:rFonts w:eastAsia="宋体" w:hint="eastAsia"/>
          <w:color w:val="000000"/>
          <w:lang w:val="en-US" w:eastAsia="zh-CN"/>
        </w:rPr>
        <w:t xml:space="preserve">to be invalid; it will not impact our understanding of these </w:t>
      </w:r>
      <w:r w:rsidR="007969F0">
        <w:rPr>
          <w:rFonts w:eastAsia="宋体"/>
          <w:color w:val="000000"/>
          <w:lang w:val="en-US" w:eastAsia="zh-CN"/>
        </w:rPr>
        <w:t>recourse</w:t>
      </w:r>
      <w:r w:rsidR="007969F0">
        <w:rPr>
          <w:rFonts w:eastAsia="宋体" w:hint="eastAsia"/>
          <w:color w:val="000000"/>
          <w:lang w:val="en-US" w:eastAsia="zh-CN"/>
        </w:rPr>
        <w:t xml:space="preserve"> (</w:t>
      </w:r>
      <w:r w:rsidR="007969F0">
        <w:rPr>
          <w:rFonts w:eastAsia="宋体"/>
          <w:color w:val="000000"/>
          <w:lang w:val="en-US" w:eastAsia="zh-CN"/>
        </w:rPr>
        <w:t>which</w:t>
      </w:r>
      <w:r w:rsidR="007969F0">
        <w:rPr>
          <w:rFonts w:eastAsia="宋体" w:hint="eastAsia"/>
          <w:color w:val="000000"/>
          <w:lang w:val="en-US" w:eastAsia="zh-CN"/>
        </w:rPr>
        <w:t xml:space="preserve"> could be </w:t>
      </w:r>
      <w:r w:rsidR="007969F0">
        <w:rPr>
          <w:rFonts w:eastAsia="宋体"/>
          <w:color w:val="000000"/>
          <w:lang w:val="en-US" w:eastAsia="zh-CN"/>
        </w:rPr>
        <w:t>rescheduled</w:t>
      </w:r>
      <w:r w:rsidR="007969F0">
        <w:rPr>
          <w:rFonts w:eastAsia="宋体" w:hint="eastAsia"/>
          <w:color w:val="000000"/>
          <w:lang w:val="en-US" w:eastAsia="zh-CN"/>
        </w:rPr>
        <w:t xml:space="preserve"> by </w:t>
      </w:r>
      <w:proofErr w:type="spellStart"/>
      <w:r w:rsidR="007969F0">
        <w:rPr>
          <w:rFonts w:eastAsia="宋体" w:hint="eastAsia"/>
          <w:color w:val="000000"/>
          <w:lang w:val="en-US" w:eastAsia="zh-CN"/>
        </w:rPr>
        <w:t>gNB</w:t>
      </w:r>
      <w:proofErr w:type="spellEnd"/>
      <w:r w:rsidR="007969F0">
        <w:rPr>
          <w:rFonts w:eastAsia="宋体" w:hint="eastAsia"/>
          <w:color w:val="000000"/>
          <w:lang w:val="en-US" w:eastAsia="zh-CN"/>
        </w:rPr>
        <w:t xml:space="preserve">) and make it clear in </w:t>
      </w:r>
      <w:r w:rsidR="007969F0">
        <w:rPr>
          <w:rFonts w:eastAsia="宋体"/>
          <w:color w:val="000000"/>
          <w:lang w:val="en-US" w:eastAsia="zh-CN"/>
        </w:rPr>
        <w:t>the</w:t>
      </w:r>
      <w:r w:rsidR="007969F0">
        <w:rPr>
          <w:rFonts w:eastAsia="宋体" w:hint="eastAsia"/>
          <w:color w:val="000000"/>
          <w:lang w:val="en-US" w:eastAsia="zh-CN"/>
        </w:rPr>
        <w:t xml:space="preserve"> </w:t>
      </w:r>
      <w:proofErr w:type="spellStart"/>
      <w:r w:rsidR="007969F0">
        <w:rPr>
          <w:rFonts w:eastAsia="宋体" w:hint="eastAsia"/>
          <w:color w:val="000000"/>
          <w:lang w:val="en-US" w:eastAsia="zh-CN"/>
        </w:rPr>
        <w:t>sepc</w:t>
      </w:r>
      <w:proofErr w:type="spellEnd"/>
      <w:r w:rsidR="007969F0">
        <w:rPr>
          <w:rFonts w:eastAsia="宋体" w:hint="eastAsia"/>
          <w:color w:val="000000"/>
          <w:lang w:val="en-US" w:eastAsia="zh-CN"/>
        </w:rPr>
        <w:t xml:space="preserve"> for other AI to refer to.</w:t>
      </w:r>
    </w:p>
    <w:p w14:paraId="55D1B459" w14:textId="65B38D15" w:rsidR="009B5B90" w:rsidRPr="009B5B90" w:rsidRDefault="009B5B90" w:rsidP="008F2C70">
      <w:pPr>
        <w:spacing w:afterLines="50" w:after="120" w:line="360" w:lineRule="auto"/>
        <w:jc w:val="both"/>
        <w:rPr>
          <w:rFonts w:eastAsia="宋体"/>
          <w:b/>
          <w:i/>
          <w:color w:val="000000"/>
          <w:lang w:val="en-US" w:eastAsia="zh-CN"/>
        </w:rPr>
      </w:pPr>
      <w:r w:rsidRPr="009B5B90">
        <w:rPr>
          <w:rFonts w:eastAsia="宋体"/>
          <w:b/>
          <w:i/>
          <w:color w:val="000000"/>
          <w:lang w:val="en-US" w:eastAsia="zh-CN"/>
        </w:rPr>
        <w:t>O</w:t>
      </w:r>
      <w:r w:rsidRPr="009B5B90">
        <w:rPr>
          <w:rFonts w:eastAsia="宋体" w:hint="eastAsia"/>
          <w:b/>
          <w:i/>
          <w:color w:val="000000"/>
          <w:lang w:val="en-US" w:eastAsia="zh-CN"/>
        </w:rPr>
        <w:t xml:space="preserve">bservation 1: It is </w:t>
      </w:r>
      <w:r w:rsidRPr="009B5B90">
        <w:rPr>
          <w:rFonts w:eastAsia="宋体"/>
          <w:b/>
          <w:i/>
          <w:color w:val="000000"/>
          <w:lang w:val="en-US" w:eastAsia="zh-CN"/>
        </w:rPr>
        <w:t>beneficial</w:t>
      </w:r>
      <w:r w:rsidRPr="009B5B90">
        <w:rPr>
          <w:rFonts w:eastAsia="宋体" w:hint="eastAsia"/>
          <w:b/>
          <w:i/>
          <w:color w:val="000000"/>
          <w:lang w:val="en-US" w:eastAsia="zh-CN"/>
        </w:rPr>
        <w:t xml:space="preserve"> to make the l</w:t>
      </w:r>
      <w:r w:rsidRPr="009B5B90">
        <w:rPr>
          <w:rFonts w:eastAsia="宋体"/>
          <w:b/>
          <w:i/>
          <w:color w:val="000000"/>
          <w:lang w:val="en-US" w:eastAsia="zh-CN"/>
        </w:rPr>
        <w:t>eftover R</w:t>
      </w:r>
      <w:r w:rsidRPr="009B5B90">
        <w:rPr>
          <w:rFonts w:eastAsia="宋体" w:hint="eastAsia"/>
          <w:b/>
          <w:i/>
          <w:color w:val="000000"/>
          <w:lang w:val="en-US" w:eastAsia="zh-CN"/>
        </w:rPr>
        <w:t>ACH resources</w:t>
      </w:r>
      <w:r w:rsidRPr="009B5B90">
        <w:rPr>
          <w:rFonts w:eastAsia="宋体"/>
          <w:b/>
          <w:i/>
          <w:color w:val="000000"/>
          <w:lang w:val="en-US" w:eastAsia="zh-CN"/>
        </w:rPr>
        <w:t xml:space="preserve"> after SSB-RO mapping</w:t>
      </w:r>
      <w:r w:rsidRPr="009B5B90">
        <w:rPr>
          <w:rFonts w:eastAsia="宋体" w:hint="eastAsia"/>
          <w:b/>
          <w:i/>
          <w:color w:val="000000"/>
          <w:lang w:val="en-US" w:eastAsia="zh-CN"/>
        </w:rPr>
        <w:t xml:space="preserve"> to be invalid.</w:t>
      </w:r>
    </w:p>
    <w:p w14:paraId="49F9EFF4" w14:textId="11B9F19A" w:rsidR="00955A1E" w:rsidRPr="009B5B90" w:rsidRDefault="00B22205" w:rsidP="008F2C70">
      <w:pPr>
        <w:spacing w:afterLines="50" w:after="120" w:line="360" w:lineRule="auto"/>
        <w:jc w:val="both"/>
        <w:rPr>
          <w:rFonts w:eastAsia="宋体"/>
          <w:b/>
          <w:i/>
          <w:color w:val="000000"/>
          <w:lang w:val="en-US" w:eastAsia="zh-CN"/>
        </w:rPr>
      </w:pPr>
      <w:r w:rsidRPr="009B5B90">
        <w:rPr>
          <w:rFonts w:eastAsia="宋体"/>
          <w:b/>
          <w:i/>
          <w:color w:val="000000"/>
          <w:lang w:val="en-US" w:eastAsia="zh-CN"/>
        </w:rPr>
        <w:t>P</w:t>
      </w:r>
      <w:r w:rsidRPr="009B5B90">
        <w:rPr>
          <w:rFonts w:eastAsia="宋体" w:hint="eastAsia"/>
          <w:b/>
          <w:i/>
          <w:color w:val="000000"/>
          <w:lang w:val="en-US" w:eastAsia="zh-CN"/>
        </w:rPr>
        <w:t xml:space="preserve">roposal 1: </w:t>
      </w:r>
      <w:r w:rsidR="009B5B90" w:rsidRPr="009B5B90">
        <w:rPr>
          <w:rFonts w:eastAsia="宋体" w:hint="eastAsia"/>
          <w:b/>
          <w:i/>
          <w:color w:val="000000"/>
          <w:lang w:val="en-US" w:eastAsia="zh-CN"/>
        </w:rPr>
        <w:t>Make the l</w:t>
      </w:r>
      <w:r w:rsidR="009B5B90" w:rsidRPr="009B5B90">
        <w:rPr>
          <w:rFonts w:eastAsia="宋体"/>
          <w:b/>
          <w:i/>
          <w:color w:val="000000"/>
          <w:lang w:val="en-US" w:eastAsia="zh-CN"/>
        </w:rPr>
        <w:t>eftover R</w:t>
      </w:r>
      <w:r w:rsidR="009B5B90" w:rsidRPr="009B5B90">
        <w:rPr>
          <w:rFonts w:eastAsia="宋体" w:hint="eastAsia"/>
          <w:b/>
          <w:i/>
          <w:color w:val="000000"/>
          <w:lang w:val="en-US" w:eastAsia="zh-CN"/>
        </w:rPr>
        <w:t>ACH resources</w:t>
      </w:r>
      <w:r w:rsidR="009B5B90" w:rsidRPr="009B5B90">
        <w:rPr>
          <w:rFonts w:eastAsia="宋体"/>
          <w:b/>
          <w:i/>
          <w:color w:val="000000"/>
          <w:lang w:val="en-US" w:eastAsia="zh-CN"/>
        </w:rPr>
        <w:t xml:space="preserve"> after SSB-RO mapping</w:t>
      </w:r>
      <w:r w:rsidR="009B5B90" w:rsidRPr="009B5B90">
        <w:rPr>
          <w:rFonts w:eastAsia="宋体" w:hint="eastAsia"/>
          <w:b/>
          <w:i/>
          <w:color w:val="000000"/>
          <w:lang w:val="en-US" w:eastAsia="zh-CN"/>
        </w:rPr>
        <w:t xml:space="preserve"> to be invalid</w:t>
      </w:r>
    </w:p>
    <w:p w14:paraId="6AA3708D" w14:textId="7EF1C2D0" w:rsidR="00B22205" w:rsidRPr="009B5B90" w:rsidRDefault="00B22205" w:rsidP="008F2C70">
      <w:pPr>
        <w:spacing w:afterLines="50" w:after="120" w:line="360" w:lineRule="auto"/>
        <w:jc w:val="both"/>
        <w:rPr>
          <w:rFonts w:eastAsia="宋体"/>
          <w:b/>
          <w:i/>
          <w:color w:val="000000"/>
          <w:lang w:val="en-US" w:eastAsia="zh-CN"/>
        </w:rPr>
      </w:pPr>
      <w:r w:rsidRPr="009B5B90">
        <w:rPr>
          <w:rFonts w:eastAsia="宋体"/>
          <w:b/>
          <w:i/>
          <w:color w:val="000000"/>
          <w:lang w:val="en-US" w:eastAsia="zh-CN"/>
        </w:rPr>
        <w:t>P</w:t>
      </w:r>
      <w:r w:rsidRPr="009B5B90">
        <w:rPr>
          <w:rFonts w:eastAsia="宋体" w:hint="eastAsia"/>
          <w:b/>
          <w:i/>
          <w:color w:val="000000"/>
          <w:lang w:val="en-US" w:eastAsia="zh-CN"/>
        </w:rPr>
        <w:t xml:space="preserve">roposal 2: adopt the following </w:t>
      </w:r>
      <w:proofErr w:type="gramStart"/>
      <w:r w:rsidRPr="009B5B90">
        <w:rPr>
          <w:rFonts w:eastAsia="宋体" w:hint="eastAsia"/>
          <w:b/>
          <w:i/>
          <w:color w:val="000000"/>
          <w:lang w:val="en-US" w:eastAsia="zh-CN"/>
        </w:rPr>
        <w:t>TP :</w:t>
      </w:r>
      <w:proofErr w:type="gramEnd"/>
    </w:p>
    <w:p w14:paraId="3BDBAFB1" w14:textId="77777777" w:rsidR="00B22205" w:rsidRDefault="00B22205" w:rsidP="00B22205">
      <w:pPr>
        <w:spacing w:before="120" w:line="280" w:lineRule="atLeast"/>
      </w:pPr>
      <w:r>
        <w:t>-----------------------------</w:t>
      </w:r>
      <w:r>
        <w:rPr>
          <w:b/>
        </w:rPr>
        <w:t>Text proposal starts for TS 38.213, Section 8.1</w:t>
      </w:r>
      <w:r>
        <w:t xml:space="preserve"> --------------------------</w:t>
      </w:r>
    </w:p>
    <w:p w14:paraId="75EFEABF" w14:textId="77777777" w:rsidR="00B22205" w:rsidRDefault="00B22205" w:rsidP="00B22205">
      <w:pPr>
        <w:pStyle w:val="0Maintext"/>
        <w:adjustRightInd w:val="0"/>
        <w:snapToGrid w:val="0"/>
        <w:spacing w:after="0" w:afterAutospacing="0"/>
        <w:ind w:firstLine="0"/>
        <w:jc w:val="left"/>
        <w:rPr>
          <w:rFonts w:cs="Times New Roman"/>
          <w:sz w:val="24"/>
        </w:rPr>
      </w:pPr>
      <w:r>
        <w:rPr>
          <w:rFonts w:cs="Times New Roman"/>
          <w:sz w:val="24"/>
        </w:rPr>
        <w:t>8.1</w:t>
      </w:r>
      <w:r>
        <w:rPr>
          <w:rFonts w:cs="Times New Roman"/>
          <w:sz w:val="24"/>
        </w:rPr>
        <w:tab/>
        <w:t>Random access preamble</w:t>
      </w:r>
    </w:p>
    <w:p w14:paraId="100D8C3D" w14:textId="77777777" w:rsidR="00B22205" w:rsidRDefault="00B22205" w:rsidP="00B22205">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72C9B488" w14:textId="1DB9603C" w:rsidR="00B22205" w:rsidRDefault="00B22205" w:rsidP="00B22205">
      <w:r>
        <w:lastRenderedPageBreak/>
        <w:t xml:space="preserve">An association period, starting from frame 0, for mapping SS/PBCH blocks to PRACH occasions is the smallest value in the set determined by the PRACH configuration period according Table 8.1-1 such that </w:t>
      </w:r>
      <w:r>
        <w:rPr>
          <w:noProof/>
          <w:position w:val="-10"/>
          <w:lang w:val="en-US" w:eastAsia="zh-CN"/>
        </w:rPr>
        <w:drawing>
          <wp:inline distT="0" distB="0" distL="0" distR="0" wp14:anchorId="036797F6" wp14:editId="383D77FB">
            <wp:extent cx="274955" cy="222885"/>
            <wp:effectExtent l="0" t="0" r="4445" b="5715"/>
            <wp:docPr id="851"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t xml:space="preserve"> SS/PBCH blocks are mapped at least once to the PRACH occasions within the association period, where a UE obtains </w:t>
      </w:r>
      <w:r>
        <w:rPr>
          <w:noProof/>
          <w:position w:val="-10"/>
          <w:lang w:val="en-US" w:eastAsia="zh-CN"/>
        </w:rPr>
        <w:drawing>
          <wp:inline distT="0" distB="0" distL="0" distR="0" wp14:anchorId="2930BA31" wp14:editId="4D63B3C1">
            <wp:extent cx="274955" cy="222885"/>
            <wp:effectExtent l="0" t="0" r="4445" b="5715"/>
            <wp:docPr id="852"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t xml:space="preserve"> from the value of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xml:space="preserve">. If after an integer number of SS/PBCH blocks to PRACH occasions mapping cycles within the association period there is a set of PRACH occasions that are not mapped to </w:t>
      </w:r>
      <w:r>
        <w:rPr>
          <w:noProof/>
          <w:position w:val="-10"/>
          <w:lang w:val="en-US" w:eastAsia="zh-CN"/>
        </w:rPr>
        <w:drawing>
          <wp:inline distT="0" distB="0" distL="0" distR="0" wp14:anchorId="04F3D7AC" wp14:editId="19A58BD2">
            <wp:extent cx="274955" cy="222885"/>
            <wp:effectExtent l="0" t="0" r="4445" b="5715"/>
            <wp:docPr id="853"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t xml:space="preserve"> SS/PBCH blocks, no SS/PBCH blocks are mapped to the set of PRACH occasions, </w:t>
      </w:r>
      <w:r w:rsidRPr="009B5B90">
        <w:rPr>
          <w:rFonts w:eastAsia="宋体"/>
          <w:color w:val="FF0000"/>
          <w:u w:val="single"/>
          <w:lang w:eastAsia="zh-CN"/>
        </w:rPr>
        <w:t xml:space="preserve">and the set of PRACH occasions </w:t>
      </w:r>
      <w:r w:rsidR="009B5B90">
        <w:rPr>
          <w:rFonts w:eastAsia="宋体" w:hint="eastAsia"/>
          <w:color w:val="FF0000"/>
          <w:u w:val="single"/>
          <w:lang w:eastAsia="zh-CN"/>
        </w:rPr>
        <w:t xml:space="preserve">or preambles </w:t>
      </w:r>
      <w:r w:rsidRPr="009B5B90">
        <w:rPr>
          <w:rFonts w:eastAsia="宋体"/>
          <w:color w:val="FF0000"/>
          <w:u w:val="single"/>
          <w:lang w:eastAsia="zh-CN"/>
        </w:rPr>
        <w:t>are not considered as</w:t>
      </w:r>
      <w:r>
        <w:rPr>
          <w:color w:val="FF0000"/>
          <w:u w:val="single"/>
        </w:rPr>
        <w:t xml:space="preserve"> valid PRACH occasions </w:t>
      </w:r>
      <w:r w:rsidR="009B5B90">
        <w:rPr>
          <w:rFonts w:eastAsia="宋体" w:hint="eastAsia"/>
          <w:color w:val="FF0000"/>
          <w:u w:val="single"/>
          <w:lang w:eastAsia="zh-CN"/>
        </w:rPr>
        <w:t xml:space="preserve">or valid preambles </w:t>
      </w:r>
      <w:r>
        <w:rPr>
          <w:color w:val="FF0000"/>
          <w:u w:val="single"/>
        </w:rPr>
        <w:t xml:space="preserve">for Type-2 random access procedure. </w:t>
      </w:r>
      <w: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 and t</w:t>
      </w:r>
      <w:r>
        <w:rPr>
          <w:color w:val="FF0000"/>
          <w:u w:val="single"/>
        </w:rPr>
        <w:t>he PRACH occasions are not considered as valid PRACH occasions for Type-2 random access procedure.</w:t>
      </w:r>
    </w:p>
    <w:p w14:paraId="3F1FC456" w14:textId="77777777" w:rsidR="00B22205" w:rsidRDefault="00B22205" w:rsidP="00B22205">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0BBE5B1" w14:textId="77777777" w:rsidR="00B22205" w:rsidRDefault="00B22205" w:rsidP="00B22205">
      <w:r>
        <w:t xml:space="preserve">---------------------------- </w:t>
      </w:r>
      <w:r>
        <w:rPr>
          <w:b/>
        </w:rPr>
        <w:t>Text proposal ends for TS 38.213, Section 8.1</w:t>
      </w:r>
      <w:r>
        <w:t xml:space="preserve"> ----------------------------</w:t>
      </w:r>
    </w:p>
    <w:p w14:paraId="4F3AC590" w14:textId="717CC5E7" w:rsidR="009B5B90" w:rsidRDefault="009B5B90" w:rsidP="009B5B9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9B5B90">
        <w:rPr>
          <w:rFonts w:eastAsia="宋体"/>
          <w:lang w:val="en-US" w:eastAsia="zh-CN"/>
        </w:rPr>
        <w:t>Guard period between hops</w:t>
      </w:r>
    </w:p>
    <w:p w14:paraId="6EF69350" w14:textId="316F19C4" w:rsidR="009B5B90" w:rsidRDefault="0025488F" w:rsidP="00630418">
      <w:pPr>
        <w:spacing w:afterLines="50" w:after="120" w:line="360" w:lineRule="auto"/>
        <w:jc w:val="both"/>
        <w:rPr>
          <w:rFonts w:eastAsia="宋体"/>
          <w:color w:val="000000"/>
          <w:lang w:val="en-US" w:eastAsia="zh-CN"/>
        </w:rPr>
      </w:pPr>
      <w:r>
        <w:rPr>
          <w:rFonts w:eastAsia="宋体"/>
          <w:color w:val="000000"/>
          <w:lang w:val="en-US" w:eastAsia="zh-CN"/>
        </w:rPr>
        <w:t>I</w:t>
      </w:r>
      <w:r>
        <w:rPr>
          <w:rFonts w:eastAsia="宋体" w:hint="eastAsia"/>
          <w:color w:val="000000"/>
          <w:lang w:val="en-US" w:eastAsia="zh-CN"/>
        </w:rPr>
        <w:t xml:space="preserve">n the discussion of last E-meeting, the following question was raised: whether the guard symbol in between the hops of a PUSCH occasion needs clear specified in spec, e.g., </w:t>
      </w:r>
      <w:r w:rsidR="00CE448D">
        <w:rPr>
          <w:rFonts w:eastAsia="宋体" w:hint="eastAsia"/>
          <w:color w:val="000000"/>
          <w:lang w:val="en-US" w:eastAsia="zh-CN"/>
        </w:rPr>
        <w:t>TS 38.</w:t>
      </w:r>
      <w:r>
        <w:rPr>
          <w:rFonts w:eastAsia="宋体" w:hint="eastAsia"/>
          <w:color w:val="000000"/>
          <w:lang w:val="en-US" w:eastAsia="zh-CN"/>
        </w:rPr>
        <w:t>211.</w:t>
      </w:r>
    </w:p>
    <w:p w14:paraId="003EFD7C" w14:textId="76C72507" w:rsidR="0025488F" w:rsidRPr="00630418" w:rsidRDefault="0025488F" w:rsidP="00630418">
      <w:pPr>
        <w:spacing w:afterLines="50" w:after="120" w:line="360" w:lineRule="auto"/>
        <w:jc w:val="both"/>
        <w:rPr>
          <w:rFonts w:eastAsia="宋体"/>
          <w:color w:val="000000"/>
          <w:lang w:val="en-US" w:eastAsia="zh-CN"/>
        </w:rPr>
      </w:pPr>
      <w:r>
        <w:rPr>
          <w:rFonts w:eastAsia="宋体"/>
          <w:color w:val="000000"/>
          <w:lang w:val="en-US" w:eastAsia="zh-CN"/>
        </w:rPr>
        <w:t>D</w:t>
      </w:r>
      <w:r>
        <w:rPr>
          <w:rFonts w:eastAsia="宋体" w:hint="eastAsia"/>
          <w:color w:val="000000"/>
          <w:lang w:val="en-US" w:eastAsia="zh-CN"/>
        </w:rPr>
        <w:t xml:space="preserve">uring the discussion, we have raised the check of the common </w:t>
      </w:r>
      <w:r>
        <w:rPr>
          <w:rFonts w:eastAsia="宋体"/>
          <w:color w:val="000000"/>
          <w:lang w:val="en-US" w:eastAsia="zh-CN"/>
        </w:rPr>
        <w:t>understanding</w:t>
      </w:r>
      <w:r>
        <w:rPr>
          <w:rFonts w:eastAsia="宋体" w:hint="eastAsia"/>
          <w:color w:val="000000"/>
          <w:lang w:val="en-US" w:eastAsia="zh-CN"/>
        </w:rPr>
        <w:t xml:space="preserve"> on the relation between L and guard symbol, </w:t>
      </w:r>
    </w:p>
    <w:p w14:paraId="3FD8E6AB" w14:textId="77777777" w:rsidR="0025488F" w:rsidRPr="00630418" w:rsidRDefault="0025488F" w:rsidP="00630418">
      <w:pPr>
        <w:spacing w:afterLines="50" w:after="120" w:line="360" w:lineRule="auto"/>
        <w:jc w:val="both"/>
        <w:rPr>
          <w:rFonts w:eastAsia="宋体"/>
          <w:color w:val="000000"/>
          <w:lang w:val="en-US" w:eastAsia="zh-CN"/>
        </w:rPr>
      </w:pPr>
      <w:r w:rsidRPr="00630418">
        <w:rPr>
          <w:rFonts w:eastAsia="宋体"/>
          <w:color w:val="000000"/>
          <w:lang w:val="en-US" w:eastAsia="zh-CN"/>
        </w:rPr>
        <w:t>W</w:t>
      </w:r>
      <w:r w:rsidRPr="00630418">
        <w:rPr>
          <w:rFonts w:eastAsia="宋体" w:hint="eastAsia"/>
          <w:color w:val="000000"/>
          <w:lang w:val="en-US" w:eastAsia="zh-CN"/>
        </w:rPr>
        <w:t xml:space="preserve">hen </w:t>
      </w:r>
      <w:proofErr w:type="spellStart"/>
      <w:r w:rsidRPr="00630418">
        <w:rPr>
          <w:rFonts w:eastAsia="宋体" w:hint="eastAsia"/>
          <w:color w:val="000000"/>
          <w:lang w:val="en-US" w:eastAsia="zh-CN"/>
        </w:rPr>
        <w:t>gNB</w:t>
      </w:r>
      <w:proofErr w:type="spellEnd"/>
      <w:r w:rsidRPr="00630418">
        <w:rPr>
          <w:rFonts w:eastAsia="宋体" w:hint="eastAsia"/>
          <w:color w:val="000000"/>
          <w:lang w:val="en-US" w:eastAsia="zh-CN"/>
        </w:rPr>
        <w:t xml:space="preserve"> configures a SLIV for a PUSCH occasion, and also the </w:t>
      </w:r>
      <w:proofErr w:type="spellStart"/>
      <w:r w:rsidRPr="00630418">
        <w:rPr>
          <w:rFonts w:eastAsia="宋体" w:hint="eastAsia"/>
          <w:color w:val="000000"/>
          <w:lang w:val="en-US" w:eastAsia="zh-CN"/>
        </w:rPr>
        <w:t>guardperiod</w:t>
      </w:r>
      <w:proofErr w:type="spellEnd"/>
      <w:r w:rsidRPr="00630418">
        <w:rPr>
          <w:rFonts w:eastAsia="宋体" w:hint="eastAsia"/>
          <w:color w:val="000000"/>
          <w:lang w:val="en-US" w:eastAsia="zh-CN"/>
        </w:rPr>
        <w:t xml:space="preserve"> is configured, does the length in SLIV include the one symbol of guard, e.g., if L=4, </w:t>
      </w:r>
      <w:proofErr w:type="spellStart"/>
      <w:r w:rsidRPr="00630418">
        <w:rPr>
          <w:rFonts w:eastAsia="宋体" w:hint="eastAsia"/>
          <w:color w:val="000000"/>
          <w:lang w:val="en-US" w:eastAsia="zh-CN"/>
        </w:rPr>
        <w:t>guardperiod</w:t>
      </w:r>
      <w:proofErr w:type="spellEnd"/>
      <w:r w:rsidRPr="00630418">
        <w:rPr>
          <w:rFonts w:eastAsia="宋体" w:hint="eastAsia"/>
          <w:color w:val="000000"/>
          <w:lang w:val="en-US" w:eastAsia="zh-CN"/>
        </w:rPr>
        <w:t xml:space="preserve"> is enabled;</w:t>
      </w:r>
    </w:p>
    <w:p w14:paraId="7F1609AF" w14:textId="40BF0E4A" w:rsidR="0025488F" w:rsidRPr="00630418" w:rsidRDefault="0025488F" w:rsidP="00630418">
      <w:pPr>
        <w:pStyle w:val="ListParagraph"/>
        <w:numPr>
          <w:ilvl w:val="0"/>
          <w:numId w:val="23"/>
        </w:numPr>
        <w:spacing w:afterLines="50" w:after="120" w:line="360" w:lineRule="auto"/>
        <w:ind w:leftChars="0"/>
        <w:jc w:val="both"/>
        <w:rPr>
          <w:rFonts w:eastAsia="宋体"/>
          <w:color w:val="000000"/>
          <w:lang w:val="en-US" w:eastAsia="zh-CN"/>
        </w:rPr>
      </w:pPr>
      <w:r w:rsidRPr="00630418">
        <w:rPr>
          <w:rFonts w:eastAsia="宋体" w:hint="eastAsia"/>
          <w:color w:val="000000"/>
          <w:lang w:val="en-US" w:eastAsia="zh-CN"/>
        </w:rPr>
        <w:t>U</w:t>
      </w:r>
      <w:r w:rsidRPr="00630418">
        <w:rPr>
          <w:rFonts w:eastAsia="宋体"/>
          <w:color w:val="000000"/>
          <w:lang w:val="en-US" w:eastAsia="zh-CN"/>
        </w:rPr>
        <w:t>nderstanding 1</w:t>
      </w:r>
      <w:r w:rsidRPr="00630418">
        <w:rPr>
          <w:rFonts w:eastAsia="宋体" w:hint="eastAsia"/>
          <w:color w:val="000000"/>
          <w:lang w:val="en-US" w:eastAsia="zh-CN"/>
        </w:rPr>
        <w:t>: it means the PO has 4 symbols, and first hop has 2 symbols, and second hop has 2symbols but one symbol in between;</w:t>
      </w:r>
    </w:p>
    <w:p w14:paraId="0B7E6E12" w14:textId="640C813E" w:rsidR="0025488F" w:rsidRPr="00630418" w:rsidRDefault="0025488F" w:rsidP="00630418">
      <w:pPr>
        <w:pStyle w:val="ListParagraph"/>
        <w:numPr>
          <w:ilvl w:val="0"/>
          <w:numId w:val="23"/>
        </w:numPr>
        <w:spacing w:afterLines="50" w:after="120" w:line="360" w:lineRule="auto"/>
        <w:ind w:leftChars="0"/>
        <w:jc w:val="both"/>
        <w:rPr>
          <w:rFonts w:eastAsia="宋体"/>
          <w:color w:val="000000"/>
          <w:lang w:val="en-US" w:eastAsia="zh-CN"/>
        </w:rPr>
      </w:pPr>
      <w:r w:rsidRPr="00630418">
        <w:rPr>
          <w:rFonts w:eastAsia="宋体" w:hint="eastAsia"/>
          <w:color w:val="000000"/>
          <w:lang w:val="en-US" w:eastAsia="zh-CN"/>
        </w:rPr>
        <w:t>U</w:t>
      </w:r>
      <w:r w:rsidRPr="00630418">
        <w:rPr>
          <w:rFonts w:eastAsia="宋体"/>
          <w:color w:val="000000"/>
          <w:lang w:val="en-US" w:eastAsia="zh-CN"/>
        </w:rPr>
        <w:t>nderstanding 2</w:t>
      </w:r>
      <w:r w:rsidRPr="00630418">
        <w:rPr>
          <w:rFonts w:eastAsia="宋体" w:hint="eastAsia"/>
          <w:color w:val="000000"/>
          <w:lang w:val="en-US" w:eastAsia="zh-CN"/>
        </w:rPr>
        <w:t>: it means the PO has L-</w:t>
      </w:r>
      <w:proofErr w:type="spellStart"/>
      <w:r w:rsidRPr="00630418">
        <w:rPr>
          <w:rFonts w:eastAsia="宋体" w:hint="eastAsia"/>
          <w:color w:val="000000"/>
          <w:lang w:val="en-US" w:eastAsia="zh-CN"/>
        </w:rPr>
        <w:t>guardperiod</w:t>
      </w:r>
      <w:proofErr w:type="spellEnd"/>
      <w:r w:rsidRPr="00630418">
        <w:rPr>
          <w:rFonts w:eastAsia="宋体" w:hint="eastAsia"/>
          <w:color w:val="000000"/>
          <w:lang w:val="en-US" w:eastAsia="zh-CN"/>
        </w:rPr>
        <w:t xml:space="preserve">=3 symbols, e.g., first hop has 2 symbols, the second hop has 1 </w:t>
      </w:r>
      <w:proofErr w:type="gramStart"/>
      <w:r w:rsidRPr="00630418">
        <w:rPr>
          <w:rFonts w:eastAsia="宋体" w:hint="eastAsia"/>
          <w:color w:val="000000"/>
          <w:lang w:val="en-US" w:eastAsia="zh-CN"/>
        </w:rPr>
        <w:t>symbols</w:t>
      </w:r>
      <w:proofErr w:type="gramEnd"/>
      <w:r w:rsidRPr="00630418">
        <w:rPr>
          <w:rFonts w:eastAsia="宋体" w:hint="eastAsia"/>
          <w:color w:val="000000"/>
          <w:lang w:val="en-US" w:eastAsia="zh-CN"/>
        </w:rPr>
        <w:t xml:space="preserve">. </w:t>
      </w:r>
      <w:r w:rsidR="00715ACF" w:rsidRPr="00630418">
        <w:rPr>
          <w:rFonts w:eastAsia="宋体" w:hint="eastAsia"/>
          <w:color w:val="000000"/>
          <w:lang w:val="en-US" w:eastAsia="zh-CN"/>
        </w:rPr>
        <w:t>T</w:t>
      </w:r>
      <w:r w:rsidRPr="00630418">
        <w:rPr>
          <w:rFonts w:eastAsia="宋体" w:hint="eastAsia"/>
          <w:color w:val="000000"/>
          <w:lang w:val="en-US" w:eastAsia="zh-CN"/>
        </w:rPr>
        <w:t>he guard period will consume one of the SLIV symbols.</w:t>
      </w:r>
    </w:p>
    <w:p w14:paraId="08CA4FB8" w14:textId="69CC4840" w:rsidR="0025488F" w:rsidRPr="00630418" w:rsidRDefault="0025488F" w:rsidP="00630418">
      <w:pPr>
        <w:spacing w:afterLines="50" w:after="120" w:line="360" w:lineRule="auto"/>
        <w:jc w:val="both"/>
        <w:rPr>
          <w:rFonts w:eastAsia="宋体"/>
          <w:color w:val="000000"/>
          <w:lang w:val="en-US" w:eastAsia="zh-CN"/>
        </w:rPr>
      </w:pPr>
      <w:r w:rsidRPr="00630418">
        <w:rPr>
          <w:rFonts w:eastAsia="宋体"/>
          <w:color w:val="000000"/>
          <w:lang w:val="en-US" w:eastAsia="zh-CN"/>
        </w:rPr>
        <w:t>F</w:t>
      </w:r>
      <w:r w:rsidRPr="00630418">
        <w:rPr>
          <w:rFonts w:eastAsia="宋体" w:hint="eastAsia"/>
          <w:color w:val="000000"/>
          <w:lang w:val="en-US" w:eastAsia="zh-CN"/>
        </w:rPr>
        <w:t xml:space="preserve">rom the companies who replied, it is clearly that major companies think that understanding 1 should be adopted. </w:t>
      </w:r>
      <w:r w:rsidRPr="00630418">
        <w:rPr>
          <w:rFonts w:eastAsia="宋体"/>
          <w:color w:val="000000"/>
          <w:lang w:val="en-US" w:eastAsia="zh-CN"/>
        </w:rPr>
        <w:t>T</w:t>
      </w:r>
      <w:r w:rsidRPr="00630418">
        <w:rPr>
          <w:rFonts w:eastAsia="宋体" w:hint="eastAsia"/>
          <w:color w:val="000000"/>
          <w:lang w:val="en-US" w:eastAsia="zh-CN"/>
        </w:rPr>
        <w:t>hen it leads to the next question: whether the additional specification is needed?</w:t>
      </w:r>
    </w:p>
    <w:p w14:paraId="5AEC9B92" w14:textId="22D956B8" w:rsidR="005C4269" w:rsidRPr="00630418" w:rsidRDefault="0025488F" w:rsidP="00630418">
      <w:pPr>
        <w:spacing w:afterLines="50" w:after="120" w:line="360" w:lineRule="auto"/>
        <w:jc w:val="both"/>
        <w:rPr>
          <w:rFonts w:eastAsia="宋体"/>
          <w:color w:val="000000"/>
          <w:lang w:val="en-US" w:eastAsia="zh-CN"/>
        </w:rPr>
      </w:pPr>
      <w:r w:rsidRPr="00630418">
        <w:rPr>
          <w:rFonts w:eastAsia="宋体"/>
          <w:color w:val="000000"/>
          <w:lang w:val="en-US" w:eastAsia="zh-CN"/>
        </w:rPr>
        <w:t>N</w:t>
      </w:r>
      <w:r w:rsidRPr="00630418">
        <w:rPr>
          <w:rFonts w:eastAsia="宋体" w:hint="eastAsia"/>
          <w:color w:val="000000"/>
          <w:lang w:val="en-US" w:eastAsia="zh-CN"/>
        </w:rPr>
        <w:t xml:space="preserve">ote that the original proposed TP in previous meeting </w:t>
      </w:r>
      <w:r w:rsidR="005C4269" w:rsidRPr="00630418">
        <w:rPr>
          <w:rFonts w:eastAsia="宋体" w:hint="eastAsia"/>
          <w:color w:val="000000"/>
          <w:lang w:val="en-US" w:eastAsia="zh-CN"/>
        </w:rPr>
        <w:t xml:space="preserve">is in 211 </w:t>
      </w:r>
      <w:r w:rsidR="00495471" w:rsidRPr="00630418">
        <w:rPr>
          <w:rFonts w:eastAsia="宋体" w:hint="eastAsia"/>
          <w:color w:val="000000"/>
          <w:lang w:val="en-US" w:eastAsia="zh-CN"/>
        </w:rPr>
        <w:t>S</w:t>
      </w:r>
      <w:r w:rsidR="005C4269" w:rsidRPr="00630418">
        <w:rPr>
          <w:rFonts w:eastAsia="宋体" w:hint="eastAsia"/>
          <w:color w:val="000000"/>
          <w:lang w:val="en-US" w:eastAsia="zh-CN"/>
        </w:rPr>
        <w:t>ection 6.3.1.6, which handles the virtual resource block mapping, and the bullet the TP inserted together with is the DMRS etc</w:t>
      </w:r>
      <w:r w:rsidR="00495471" w:rsidRPr="00630418">
        <w:rPr>
          <w:rFonts w:eastAsia="宋体" w:hint="eastAsia"/>
          <w:color w:val="000000"/>
          <w:lang w:val="en-US" w:eastAsia="zh-CN"/>
        </w:rPr>
        <w:t>.</w:t>
      </w:r>
      <w:r w:rsidR="005C4269" w:rsidRPr="00630418">
        <w:rPr>
          <w:rFonts w:eastAsia="宋体" w:hint="eastAsia"/>
          <w:color w:val="000000"/>
          <w:lang w:val="en-US" w:eastAsia="zh-CN"/>
        </w:rPr>
        <w:t xml:space="preserve"> handling in the virtual resource block mapping. </w:t>
      </w:r>
      <w:r w:rsidR="005C4269" w:rsidRPr="00630418">
        <w:rPr>
          <w:rFonts w:eastAsia="宋体"/>
          <w:color w:val="000000"/>
          <w:lang w:val="en-US" w:eastAsia="zh-CN"/>
        </w:rPr>
        <w:t>S</w:t>
      </w:r>
      <w:r w:rsidR="005C4269" w:rsidRPr="00630418">
        <w:rPr>
          <w:rFonts w:eastAsia="宋体" w:hint="eastAsia"/>
          <w:color w:val="000000"/>
          <w:lang w:val="en-US" w:eastAsia="zh-CN"/>
        </w:rPr>
        <w:t xml:space="preserve">o the different part is that, the symbols </w:t>
      </w:r>
      <w:r w:rsidR="005C4269" w:rsidRPr="00630418">
        <w:rPr>
          <w:rFonts w:eastAsia="宋体"/>
          <w:color w:val="000000"/>
          <w:lang w:val="en-US" w:eastAsia="zh-CN"/>
        </w:rPr>
        <w:t>occupied</w:t>
      </w:r>
      <w:r w:rsidR="005C4269" w:rsidRPr="00630418">
        <w:rPr>
          <w:rFonts w:eastAsia="宋体" w:hint="eastAsia"/>
          <w:color w:val="000000"/>
          <w:lang w:val="en-US" w:eastAsia="zh-CN"/>
        </w:rPr>
        <w:t xml:space="preserve"> by DMRS etc</w:t>
      </w:r>
      <w:r w:rsidR="00495471" w:rsidRPr="00630418">
        <w:rPr>
          <w:rFonts w:eastAsia="宋体" w:hint="eastAsia"/>
          <w:color w:val="000000"/>
          <w:lang w:val="en-US" w:eastAsia="zh-CN"/>
        </w:rPr>
        <w:t>.</w:t>
      </w:r>
      <w:r w:rsidR="005C4269" w:rsidRPr="00630418">
        <w:rPr>
          <w:rFonts w:eastAsia="宋体" w:hint="eastAsia"/>
          <w:color w:val="000000"/>
          <w:lang w:val="en-US" w:eastAsia="zh-CN"/>
        </w:rPr>
        <w:t xml:space="preserve"> are </w:t>
      </w:r>
      <w:r w:rsidR="005C4269" w:rsidRPr="00630418">
        <w:rPr>
          <w:rFonts w:eastAsia="宋体"/>
          <w:color w:val="000000"/>
          <w:lang w:val="en-US" w:eastAsia="zh-CN"/>
        </w:rPr>
        <w:t>consider</w:t>
      </w:r>
      <w:r w:rsidR="005C4269" w:rsidRPr="00630418">
        <w:rPr>
          <w:rFonts w:eastAsia="宋体" w:hint="eastAsia"/>
          <w:color w:val="000000"/>
          <w:lang w:val="en-US" w:eastAsia="zh-CN"/>
        </w:rPr>
        <w:t xml:space="preserve">ed in the L, while now the majority </w:t>
      </w:r>
      <w:r w:rsidR="005C4269" w:rsidRPr="00630418">
        <w:rPr>
          <w:rFonts w:eastAsia="宋体"/>
          <w:color w:val="000000"/>
          <w:lang w:val="en-US" w:eastAsia="zh-CN"/>
        </w:rPr>
        <w:t>supported</w:t>
      </w:r>
      <w:r w:rsidR="005C4269" w:rsidRPr="00630418">
        <w:rPr>
          <w:rFonts w:eastAsia="宋体" w:hint="eastAsia"/>
          <w:color w:val="000000"/>
          <w:lang w:val="en-US" w:eastAsia="zh-CN"/>
        </w:rPr>
        <w:t xml:space="preserve"> understanding 1 clarifies the guard symbol is NOT included in L. so even if we need to specify </w:t>
      </w:r>
      <w:r w:rsidR="005C4269" w:rsidRPr="00630418">
        <w:rPr>
          <w:rFonts w:eastAsia="宋体"/>
          <w:color w:val="000000"/>
          <w:lang w:val="en-US" w:eastAsia="zh-CN"/>
        </w:rPr>
        <w:t>something</w:t>
      </w:r>
      <w:r w:rsidR="005C4269" w:rsidRPr="00630418">
        <w:rPr>
          <w:rFonts w:eastAsia="宋体" w:hint="eastAsia"/>
          <w:color w:val="000000"/>
          <w:lang w:val="en-US" w:eastAsia="zh-CN"/>
        </w:rPr>
        <w:t>, the TP should not in the same position of DMRS etc.</w:t>
      </w:r>
    </w:p>
    <w:p w14:paraId="3BFA3B5D" w14:textId="47AF9C55" w:rsidR="00CB47C2" w:rsidRPr="00630418" w:rsidRDefault="005C4269" w:rsidP="00630418">
      <w:pPr>
        <w:spacing w:afterLines="50" w:after="120" w:line="360" w:lineRule="auto"/>
        <w:jc w:val="both"/>
        <w:rPr>
          <w:rFonts w:eastAsia="宋体"/>
          <w:color w:val="000000"/>
          <w:lang w:val="en-US" w:eastAsia="zh-CN"/>
        </w:rPr>
      </w:pPr>
      <w:r w:rsidRPr="00630418">
        <w:rPr>
          <w:rFonts w:eastAsia="宋体"/>
          <w:color w:val="000000"/>
          <w:lang w:val="en-US" w:eastAsia="zh-CN"/>
        </w:rPr>
        <w:t>I</w:t>
      </w:r>
      <w:r w:rsidRPr="00630418">
        <w:rPr>
          <w:rFonts w:eastAsia="宋体" w:hint="eastAsia"/>
          <w:color w:val="000000"/>
          <w:lang w:val="en-US" w:eastAsia="zh-CN"/>
        </w:rPr>
        <w:t xml:space="preserve">n a general way, we think </w:t>
      </w:r>
      <w:r w:rsidR="00715ACF" w:rsidRPr="00630418">
        <w:rPr>
          <w:rFonts w:eastAsia="宋体" w:hint="eastAsia"/>
          <w:color w:val="000000"/>
          <w:lang w:val="en-US" w:eastAsia="zh-CN"/>
        </w:rPr>
        <w:t xml:space="preserve">some description </w:t>
      </w:r>
      <w:r w:rsidR="00715ACF" w:rsidRPr="00630418">
        <w:rPr>
          <w:rFonts w:eastAsia="宋体"/>
          <w:color w:val="000000"/>
          <w:lang w:val="en-US" w:eastAsia="zh-CN"/>
        </w:rPr>
        <w:t>should</w:t>
      </w:r>
      <w:r w:rsidR="00715ACF" w:rsidRPr="00630418">
        <w:rPr>
          <w:rFonts w:eastAsia="宋体" w:hint="eastAsia"/>
          <w:color w:val="000000"/>
          <w:lang w:val="en-US" w:eastAsia="zh-CN"/>
        </w:rPr>
        <w:t xml:space="preserve"> be captured in </w:t>
      </w:r>
      <w:r w:rsidRPr="00630418">
        <w:rPr>
          <w:rFonts w:eastAsia="宋体" w:hint="eastAsia"/>
          <w:color w:val="000000"/>
          <w:lang w:val="en-US" w:eastAsia="zh-CN"/>
        </w:rPr>
        <w:t xml:space="preserve">the spec to guide the UE implementation so that the </w:t>
      </w:r>
      <w:r w:rsidRPr="00630418">
        <w:rPr>
          <w:rFonts w:eastAsia="宋体"/>
          <w:color w:val="000000"/>
          <w:lang w:val="en-US" w:eastAsia="zh-CN"/>
        </w:rPr>
        <w:t>ambiguity</w:t>
      </w:r>
      <w:r w:rsidR="00715ACF" w:rsidRPr="00630418">
        <w:rPr>
          <w:rFonts w:eastAsia="宋体" w:hint="eastAsia"/>
          <w:color w:val="000000"/>
          <w:lang w:val="en-US" w:eastAsia="zh-CN"/>
        </w:rPr>
        <w:t xml:space="preserve"> can be avoided. </w:t>
      </w:r>
      <w:r w:rsidR="00BE3026" w:rsidRPr="00630418">
        <w:rPr>
          <w:rFonts w:eastAsia="宋体"/>
          <w:color w:val="000000"/>
          <w:lang w:val="en-US" w:eastAsia="zh-CN"/>
        </w:rPr>
        <w:t>T</w:t>
      </w:r>
      <w:r w:rsidR="00BE3026" w:rsidRPr="00630418">
        <w:rPr>
          <w:rFonts w:eastAsia="宋体" w:hint="eastAsia"/>
          <w:color w:val="000000"/>
          <w:lang w:val="en-US" w:eastAsia="zh-CN"/>
        </w:rPr>
        <w:t xml:space="preserve">he proper position to </w:t>
      </w:r>
      <w:r w:rsidR="00BE3026" w:rsidRPr="00630418">
        <w:rPr>
          <w:rFonts w:eastAsia="宋体"/>
          <w:color w:val="000000"/>
          <w:lang w:val="en-US" w:eastAsia="zh-CN"/>
        </w:rPr>
        <w:t>capture</w:t>
      </w:r>
      <w:r w:rsidR="00BE3026" w:rsidRPr="00630418">
        <w:rPr>
          <w:rFonts w:eastAsia="宋体" w:hint="eastAsia"/>
          <w:color w:val="000000"/>
          <w:lang w:val="en-US" w:eastAsia="zh-CN"/>
        </w:rPr>
        <w:t xml:space="preserve"> should be the </w:t>
      </w:r>
      <w:r w:rsidR="00BE3026" w:rsidRPr="00630418">
        <w:rPr>
          <w:rFonts w:eastAsia="宋体"/>
          <w:color w:val="000000"/>
          <w:lang w:val="en-US" w:eastAsia="zh-CN"/>
        </w:rPr>
        <w:t>virtual to physical resource blocks</w:t>
      </w:r>
      <w:r w:rsidR="00BE3026" w:rsidRPr="00630418">
        <w:rPr>
          <w:rFonts w:eastAsia="宋体" w:hint="eastAsia"/>
          <w:color w:val="000000"/>
          <w:lang w:val="en-US" w:eastAsia="zh-CN"/>
        </w:rPr>
        <w:t xml:space="preserve">, while UE </w:t>
      </w:r>
      <w:r w:rsidR="00BE3026" w:rsidRPr="00630418">
        <w:rPr>
          <w:rFonts w:eastAsia="宋体"/>
          <w:color w:val="000000"/>
          <w:lang w:val="en-US" w:eastAsia="zh-CN"/>
        </w:rPr>
        <w:t>shoul</w:t>
      </w:r>
      <w:r w:rsidR="00BE3026" w:rsidRPr="00630418">
        <w:rPr>
          <w:rFonts w:eastAsia="宋体" w:hint="eastAsia"/>
          <w:color w:val="000000"/>
          <w:lang w:val="en-US" w:eastAsia="zh-CN"/>
        </w:rPr>
        <w:t>d skip the gap symbols between hops.</w:t>
      </w:r>
      <w:r w:rsidR="00630418" w:rsidRPr="00630418">
        <w:rPr>
          <w:rFonts w:eastAsia="宋体" w:hint="eastAsia"/>
          <w:color w:val="000000"/>
          <w:lang w:val="en-US" w:eastAsia="zh-CN"/>
        </w:rPr>
        <w:t xml:space="preserve"> Currently the wording in 213 can ensure physical resource blocks for these two hops are </w:t>
      </w:r>
      <w:r w:rsidR="00630418" w:rsidRPr="00630418">
        <w:rPr>
          <w:rFonts w:eastAsia="宋体"/>
          <w:color w:val="000000"/>
          <w:lang w:val="en-US" w:eastAsia="zh-CN"/>
        </w:rPr>
        <w:t>separated</w:t>
      </w:r>
      <w:r w:rsidR="00630418" w:rsidRPr="00630418">
        <w:rPr>
          <w:rFonts w:eastAsia="宋体" w:hint="eastAsia"/>
          <w:color w:val="000000"/>
          <w:lang w:val="en-US" w:eastAsia="zh-CN"/>
        </w:rPr>
        <w:t xml:space="preserve"> by the guard symbol if provided; and 214 can ensure the number of symbols in each hop is still calculated from L (excluding guard symbol which </w:t>
      </w:r>
      <w:r w:rsidR="00630418" w:rsidRPr="00630418">
        <w:rPr>
          <w:rFonts w:eastAsia="宋体"/>
          <w:color w:val="000000"/>
          <w:lang w:val="en-US" w:eastAsia="zh-CN"/>
        </w:rPr>
        <w:t>align</w:t>
      </w:r>
      <w:r w:rsidR="00630418" w:rsidRPr="00630418">
        <w:rPr>
          <w:rFonts w:eastAsia="宋体" w:hint="eastAsia"/>
          <w:color w:val="000000"/>
          <w:lang w:val="en-US" w:eastAsia="zh-CN"/>
        </w:rPr>
        <w:t xml:space="preserve">s with majority view), so that we only need to capture in 211 on the mapping to </w:t>
      </w:r>
      <w:r w:rsidR="00630418" w:rsidRPr="00630418">
        <w:rPr>
          <w:rFonts w:eastAsia="宋体"/>
          <w:color w:val="000000"/>
          <w:lang w:val="en-US" w:eastAsia="zh-CN"/>
        </w:rPr>
        <w:t>physical</w:t>
      </w:r>
      <w:r w:rsidR="00630418" w:rsidRPr="00630418">
        <w:rPr>
          <w:rFonts w:eastAsia="宋体" w:hint="eastAsia"/>
          <w:color w:val="000000"/>
          <w:lang w:val="en-US" w:eastAsia="zh-CN"/>
        </w:rPr>
        <w:t xml:space="preserve"> resource, that guard symbol is not mapped. </w:t>
      </w:r>
    </w:p>
    <w:p w14:paraId="78EAF009" w14:textId="7BBA7D62" w:rsidR="00BE3026" w:rsidRPr="009B5B90" w:rsidRDefault="00BE3026" w:rsidP="00BE3026">
      <w:pPr>
        <w:spacing w:afterLines="50" w:after="120" w:line="360" w:lineRule="auto"/>
        <w:jc w:val="both"/>
        <w:rPr>
          <w:rFonts w:eastAsia="宋体"/>
          <w:b/>
          <w:i/>
          <w:color w:val="000000"/>
          <w:lang w:val="en-US" w:eastAsia="zh-CN"/>
        </w:rPr>
      </w:pPr>
      <w:r w:rsidRPr="009B5B90">
        <w:rPr>
          <w:rFonts w:eastAsia="宋体"/>
          <w:b/>
          <w:i/>
          <w:color w:val="000000"/>
          <w:lang w:val="en-US" w:eastAsia="zh-CN"/>
        </w:rPr>
        <w:t>P</w:t>
      </w:r>
      <w:r w:rsidRPr="009B5B90">
        <w:rPr>
          <w:rFonts w:eastAsia="宋体" w:hint="eastAsia"/>
          <w:b/>
          <w:i/>
          <w:color w:val="000000"/>
          <w:lang w:val="en-US" w:eastAsia="zh-CN"/>
        </w:rPr>
        <w:t xml:space="preserve">roposal </w:t>
      </w:r>
      <w:r w:rsidR="00CB47C2">
        <w:rPr>
          <w:rFonts w:eastAsia="宋体" w:hint="eastAsia"/>
          <w:b/>
          <w:i/>
          <w:color w:val="000000"/>
          <w:lang w:val="en-US" w:eastAsia="zh-CN"/>
        </w:rPr>
        <w:t>3</w:t>
      </w:r>
      <w:r w:rsidRPr="009B5B90">
        <w:rPr>
          <w:rFonts w:eastAsia="宋体" w:hint="eastAsia"/>
          <w:b/>
          <w:i/>
          <w:color w:val="000000"/>
          <w:lang w:val="en-US" w:eastAsia="zh-CN"/>
        </w:rPr>
        <w:t xml:space="preserve">: adopt the following </w:t>
      </w:r>
      <w:proofErr w:type="gramStart"/>
      <w:r w:rsidRPr="009B5B90">
        <w:rPr>
          <w:rFonts w:eastAsia="宋体" w:hint="eastAsia"/>
          <w:b/>
          <w:i/>
          <w:color w:val="000000"/>
          <w:lang w:val="en-US" w:eastAsia="zh-CN"/>
        </w:rPr>
        <w:t>TP :</w:t>
      </w:r>
      <w:proofErr w:type="gramEnd"/>
    </w:p>
    <w:p w14:paraId="047E5F2C" w14:textId="61DC4A19" w:rsidR="009B5B90" w:rsidRPr="00BE3026" w:rsidRDefault="00BE3026" w:rsidP="00BE3026">
      <w:pPr>
        <w:spacing w:before="120" w:line="280" w:lineRule="atLeast"/>
        <w:rPr>
          <w:rFonts w:eastAsia="宋体"/>
          <w:lang w:eastAsia="zh-CN"/>
        </w:rPr>
      </w:pPr>
      <w:r>
        <w:lastRenderedPageBreak/>
        <w:t>-----------------------------</w:t>
      </w:r>
      <w:r>
        <w:rPr>
          <w:b/>
        </w:rPr>
        <w:t>Text proposal starts for TS 38.21</w:t>
      </w:r>
      <w:r>
        <w:rPr>
          <w:rFonts w:eastAsia="宋体" w:hint="eastAsia"/>
          <w:b/>
          <w:lang w:eastAsia="zh-CN"/>
        </w:rPr>
        <w:t>1</w:t>
      </w:r>
      <w:r>
        <w:rPr>
          <w:b/>
        </w:rPr>
        <w:t xml:space="preserve">, Section </w:t>
      </w:r>
      <w:r w:rsidRPr="00BE3026">
        <w:rPr>
          <w:b/>
        </w:rPr>
        <w:t>6.3.1.7</w:t>
      </w:r>
      <w:r>
        <w:t>--------------------------</w:t>
      </w:r>
    </w:p>
    <w:p w14:paraId="1E74ABED" w14:textId="2D9B7965" w:rsidR="00CB47C2" w:rsidRPr="00CB47C2" w:rsidRDefault="00CB47C2" w:rsidP="00BE3026">
      <w:pPr>
        <w:rPr>
          <w:rFonts w:eastAsia="宋体"/>
          <w:sz w:val="22"/>
          <w:lang w:eastAsia="zh-CN"/>
        </w:rPr>
      </w:pPr>
      <w:r w:rsidRPr="00CB47C2">
        <w:rPr>
          <w:rFonts w:eastAsia="宋体"/>
          <w:sz w:val="22"/>
          <w:lang w:eastAsia="zh-CN"/>
        </w:rPr>
        <w:t>6.3.1.7</w:t>
      </w:r>
      <w:r w:rsidRPr="00CB47C2">
        <w:rPr>
          <w:rFonts w:eastAsia="宋体"/>
          <w:sz w:val="22"/>
          <w:lang w:eastAsia="zh-CN"/>
        </w:rPr>
        <w:tab/>
        <w:t>Mapping from virtual to physical resource blocks</w:t>
      </w:r>
    </w:p>
    <w:p w14:paraId="1773F65B" w14:textId="7DE2E952" w:rsidR="00455D52" w:rsidRDefault="00BE3026" w:rsidP="00BE3026">
      <w:pPr>
        <w:rPr>
          <w:rFonts w:eastAsia="宋体"/>
          <w:lang w:eastAsia="zh-CN"/>
        </w:rPr>
      </w:pPr>
      <w:r>
        <w:t xml:space="preserve">Virtual resource blocks shall be mapped to physical resource blocks </w:t>
      </w:r>
      <w:ins w:id="0" w:author="MarkXiong" w:date="2020-05-11T17:21:00Z">
        <w:r w:rsidR="00455D52">
          <w:rPr>
            <w:rFonts w:eastAsia="宋体"/>
            <w:lang w:eastAsia="zh-CN"/>
          </w:rPr>
          <w:t>except for</w:t>
        </w:r>
      </w:ins>
      <w:ins w:id="1" w:author="MarkXiong" w:date="2020-05-11T17:13:00Z">
        <w:r w:rsidR="00455D52">
          <w:rPr>
            <w:rFonts w:eastAsia="宋体" w:hint="eastAsia"/>
            <w:lang w:eastAsia="zh-CN"/>
          </w:rPr>
          <w:t xml:space="preserve"> </w:t>
        </w:r>
      </w:ins>
      <w:ins w:id="2" w:author="MarkXiong" w:date="2020-05-11T17:20:00Z">
        <w:r w:rsidR="00455D52">
          <w:rPr>
            <w:rFonts w:eastAsia="宋体" w:hint="eastAsia"/>
            <w:lang w:eastAsia="zh-CN"/>
          </w:rPr>
          <w:t xml:space="preserve">the </w:t>
        </w:r>
      </w:ins>
      <w:proofErr w:type="spellStart"/>
      <w:ins w:id="3" w:author="MarkXiong" w:date="2020-05-14T16:40:00Z">
        <w:r w:rsidR="00630418" w:rsidRPr="00630418">
          <w:rPr>
            <w:rFonts w:eastAsia="宋体"/>
            <w:i/>
            <w:lang w:eastAsia="zh-CN"/>
          </w:rPr>
          <w:t>guardPeriodMsgA</w:t>
        </w:r>
        <w:proofErr w:type="spellEnd"/>
        <w:r w:rsidR="00630418" w:rsidRPr="00630418">
          <w:rPr>
            <w:rFonts w:eastAsia="宋体"/>
            <w:i/>
            <w:lang w:eastAsia="zh-CN"/>
          </w:rPr>
          <w:t>-PUSCH</w:t>
        </w:r>
        <w:r w:rsidR="00630418">
          <w:rPr>
            <w:rFonts w:eastAsia="宋体"/>
            <w:lang w:eastAsia="zh-CN"/>
          </w:rPr>
          <w:t xml:space="preserve"> symbol</w:t>
        </w:r>
        <w:r w:rsidR="00630418">
          <w:rPr>
            <w:rFonts w:eastAsia="宋体" w:hint="eastAsia"/>
            <w:lang w:eastAsia="zh-CN"/>
          </w:rPr>
          <w:t xml:space="preserve"> </w:t>
        </w:r>
      </w:ins>
      <w:ins w:id="4" w:author="MarkXiong" w:date="2020-05-14T16:43:00Z">
        <w:r w:rsidR="00630418">
          <w:rPr>
            <w:rFonts w:eastAsia="宋体" w:hint="eastAsia"/>
            <w:lang w:eastAsia="zh-CN"/>
          </w:rPr>
          <w:t xml:space="preserve">if </w:t>
        </w:r>
        <w:r w:rsidR="00630418" w:rsidRPr="00CB47C2">
          <w:rPr>
            <w:rFonts w:eastAsia="宋体"/>
            <w:lang w:eastAsia="zh-CN"/>
          </w:rPr>
          <w:t>provided</w:t>
        </w:r>
        <w:r w:rsidR="00630418" w:rsidRPr="00CB47C2">
          <w:rPr>
            <w:rFonts w:eastAsia="宋体" w:hint="eastAsia"/>
            <w:lang w:eastAsia="zh-CN"/>
          </w:rPr>
          <w:t xml:space="preserve"> </w:t>
        </w:r>
      </w:ins>
      <w:ins w:id="5" w:author="MarkXiong" w:date="2020-05-14T16:40:00Z">
        <w:r w:rsidR="00630418">
          <w:rPr>
            <w:rFonts w:eastAsia="宋体" w:hint="eastAsia"/>
            <w:lang w:eastAsia="zh-CN"/>
          </w:rPr>
          <w:t>between two hops</w:t>
        </w:r>
        <w:r w:rsidR="00630418" w:rsidRPr="00630418">
          <w:rPr>
            <w:rFonts w:eastAsia="宋体" w:hint="eastAsia"/>
            <w:lang w:eastAsia="zh-CN"/>
          </w:rPr>
          <w:t xml:space="preserve"> </w:t>
        </w:r>
      </w:ins>
      <w:ins w:id="6" w:author="MarkXiong" w:date="2020-05-14T16:41:00Z">
        <w:r w:rsidR="00630418">
          <w:rPr>
            <w:rFonts w:eastAsia="宋体" w:hint="eastAsia"/>
            <w:lang w:eastAsia="zh-CN"/>
          </w:rPr>
          <w:t>for a</w:t>
        </w:r>
      </w:ins>
      <w:ins w:id="7" w:author="MarkXiong" w:date="2020-05-11T17:21:00Z">
        <w:r w:rsidR="00455D52">
          <w:rPr>
            <w:rFonts w:eastAsia="宋体" w:hint="eastAsia"/>
            <w:lang w:eastAsia="zh-CN"/>
          </w:rPr>
          <w:t xml:space="preserve"> </w:t>
        </w:r>
      </w:ins>
      <w:proofErr w:type="spellStart"/>
      <w:ins w:id="8" w:author="MarkXiong" w:date="2020-05-11T17:13:00Z">
        <w:r w:rsidR="00455D52">
          <w:rPr>
            <w:rFonts w:eastAsia="宋体" w:hint="eastAsia"/>
            <w:lang w:eastAsia="zh-CN"/>
          </w:rPr>
          <w:t>msgA</w:t>
        </w:r>
        <w:proofErr w:type="spellEnd"/>
        <w:r w:rsidR="00455D52">
          <w:rPr>
            <w:rFonts w:eastAsia="宋体" w:hint="eastAsia"/>
            <w:lang w:eastAsia="zh-CN"/>
          </w:rPr>
          <w:t xml:space="preserve"> PUSCH transmission </w:t>
        </w:r>
      </w:ins>
      <w:ins w:id="9" w:author="MarkXiong" w:date="2020-05-14T16:41:00Z">
        <w:r w:rsidR="00630418">
          <w:rPr>
            <w:rFonts w:eastAsia="宋体" w:hint="eastAsia"/>
            <w:lang w:eastAsia="zh-CN"/>
          </w:rPr>
          <w:t xml:space="preserve">as </w:t>
        </w:r>
        <w:r w:rsidR="00630418">
          <w:rPr>
            <w:rFonts w:eastAsia="宋体"/>
            <w:lang w:eastAsia="zh-CN"/>
          </w:rPr>
          <w:t>described</w:t>
        </w:r>
        <w:r w:rsidR="00630418">
          <w:rPr>
            <w:rFonts w:eastAsia="宋体" w:hint="eastAsia"/>
            <w:lang w:eastAsia="zh-CN"/>
          </w:rPr>
          <w:t xml:space="preserve"> in </w:t>
        </w:r>
      </w:ins>
      <w:ins w:id="10" w:author="MarkXiong" w:date="2020-05-14T16:42:00Z">
        <w:r w:rsidR="00630418">
          <w:rPr>
            <w:rFonts w:eastAsia="宋体" w:hint="eastAsia"/>
            <w:lang w:eastAsia="zh-CN"/>
          </w:rPr>
          <w:t xml:space="preserve">Clause 8.1A </w:t>
        </w:r>
        <w:r w:rsidR="00630418">
          <w:t>[5, TS 38.213]</w:t>
        </w:r>
      </w:ins>
      <w:r w:rsidR="00455D52">
        <w:t xml:space="preserve"> </w:t>
      </w:r>
      <w:r>
        <w:t xml:space="preserve">according to non-interleaved </w:t>
      </w:r>
      <w:r w:rsidR="00455D52">
        <w:t xml:space="preserve">mapping. </w:t>
      </w:r>
    </w:p>
    <w:p w14:paraId="0EB2A861" w14:textId="56BEC4A5" w:rsidR="00BE3026" w:rsidRDefault="00455D52" w:rsidP="00BE3026">
      <w:r>
        <w:t>For</w:t>
      </w:r>
      <w:r w:rsidR="00BE3026">
        <w:t xml:space="preserve"> non-interleaved VRB-to-PRB mapping, virtual resource block </w:t>
      </w:r>
      <m:oMath>
        <m:r>
          <w:rPr>
            <w:rFonts w:ascii="Cambria Math" w:hAnsi="Cambria Math"/>
          </w:rPr>
          <m:t>n</m:t>
        </m:r>
      </m:oMath>
      <w:r w:rsidR="00BE3026">
        <w:t xml:space="preserve"> is mapped to physical resource block </w:t>
      </w:r>
      <m:oMath>
        <m:r>
          <w:rPr>
            <w:rFonts w:ascii="Cambria Math" w:hAnsi="Cambria Math"/>
          </w:rPr>
          <m:t>n</m:t>
        </m:r>
      </m:oMath>
      <w:r w:rsidR="00BE3026">
        <w:t xml:space="preserve"> except for PUSCH scheduled by RAR UL grant or PUSCH scheduled by DCI format 0_0 with CRC scrambled by TC-RNTI in active uplink bandwidth part </w:t>
      </w:r>
      <m:oMath>
        <m:r>
          <w:rPr>
            <w:rFonts w:ascii="Cambria Math" w:hAnsi="Cambria Math"/>
          </w:rPr>
          <m:t>i</m:t>
        </m:r>
      </m:oMath>
      <w:r w:rsidR="00BE3026">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BE3026">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rsidR="00BE3026">
        <w:t xml:space="preserve">, and having the same subcarrier spacing and cyclic prefix as the initial uplink bandwidth part, in which case virtual resource block </w:t>
      </w:r>
      <m:oMath>
        <m:r>
          <w:rPr>
            <w:rFonts w:ascii="Cambria Math" w:hAnsi="Cambria Math"/>
          </w:rPr>
          <m:t>n</m:t>
        </m:r>
      </m:oMath>
      <w:r w:rsidR="00BE3026">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BE3026">
        <w:t>.</w:t>
      </w:r>
    </w:p>
    <w:p w14:paraId="085A9DDE" w14:textId="7CD6A5D1" w:rsidR="00BE3026" w:rsidRDefault="00BE3026" w:rsidP="00BE3026">
      <w:r>
        <w:t xml:space="preserve">---------------------------- </w:t>
      </w:r>
      <w:r>
        <w:rPr>
          <w:b/>
        </w:rPr>
        <w:t>Text proposal ends for TS 38.21</w:t>
      </w:r>
      <w:r w:rsidR="009E5740">
        <w:rPr>
          <w:rFonts w:eastAsia="宋体" w:hint="eastAsia"/>
          <w:b/>
          <w:lang w:eastAsia="zh-CN"/>
        </w:rPr>
        <w:t>1</w:t>
      </w:r>
      <w:r>
        <w:rPr>
          <w:b/>
        </w:rPr>
        <w:t xml:space="preserve">, Section </w:t>
      </w:r>
      <w:r w:rsidR="009E5740" w:rsidRPr="00BE3026">
        <w:rPr>
          <w:b/>
        </w:rPr>
        <w:t>6.3.1.7</w:t>
      </w:r>
      <w:r>
        <w:t xml:space="preserve"> ----------------------------</w:t>
      </w:r>
    </w:p>
    <w:p w14:paraId="057EEC91" w14:textId="77777777" w:rsidR="008312C2" w:rsidRPr="006F19A8" w:rsidRDefault="008312C2"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6F19A8">
        <w:rPr>
          <w:lang w:val="en-US" w:eastAsia="zh-CN"/>
        </w:rPr>
        <w:t>Conclusion</w:t>
      </w:r>
    </w:p>
    <w:p w14:paraId="71462A60" w14:textId="1B9F104F" w:rsidR="008312C2" w:rsidRDefault="008312C2" w:rsidP="008F2C70">
      <w:pPr>
        <w:spacing w:afterLines="50" w:after="120" w:line="360" w:lineRule="auto"/>
        <w:jc w:val="both"/>
        <w:rPr>
          <w:rFonts w:eastAsia="宋体"/>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Pr>
          <w:rFonts w:eastAsiaTheme="minorEastAsia"/>
          <w:color w:val="000000"/>
          <w:lang w:eastAsia="zh-CN"/>
        </w:rPr>
        <w:t xml:space="preserve"> </w:t>
      </w:r>
      <w:r w:rsidRPr="00514DBC">
        <w:rPr>
          <w:rFonts w:eastAsiaTheme="minorEastAsia"/>
          <w:color w:val="000000"/>
          <w:lang w:eastAsia="zh-CN"/>
        </w:rPr>
        <w:t>are presented. In particular, the fo</w:t>
      </w:r>
      <w:bookmarkStart w:id="11" w:name="_GoBack"/>
      <w:bookmarkEnd w:id="11"/>
      <w:r w:rsidRPr="00514DBC">
        <w:rPr>
          <w:rFonts w:eastAsiaTheme="minorEastAsia"/>
          <w:color w:val="000000"/>
          <w:lang w:eastAsia="zh-CN"/>
        </w:rPr>
        <w:t xml:space="preserve">llowing </w:t>
      </w:r>
      <w:r>
        <w:rPr>
          <w:rFonts w:eastAsiaTheme="minorEastAsia"/>
          <w:color w:val="000000"/>
          <w:lang w:eastAsia="zh-CN"/>
        </w:rPr>
        <w:t>are proposed</w:t>
      </w:r>
      <w:r w:rsidRPr="00514DBC">
        <w:rPr>
          <w:rFonts w:eastAsiaTheme="minorEastAsia"/>
          <w:color w:val="000000"/>
          <w:lang w:eastAsia="zh-CN"/>
        </w:rPr>
        <w:t>:</w:t>
      </w:r>
    </w:p>
    <w:p w14:paraId="1645E3C7" w14:textId="77777777" w:rsidR="005C4269" w:rsidRPr="009B5B90" w:rsidRDefault="005C4269" w:rsidP="005C4269">
      <w:pPr>
        <w:spacing w:afterLines="50" w:after="120" w:line="360" w:lineRule="auto"/>
        <w:jc w:val="both"/>
        <w:rPr>
          <w:rFonts w:eastAsia="宋体"/>
          <w:b/>
          <w:i/>
          <w:color w:val="000000"/>
          <w:lang w:val="en-US" w:eastAsia="zh-CN"/>
        </w:rPr>
      </w:pPr>
      <w:r w:rsidRPr="009B5B90">
        <w:rPr>
          <w:rFonts w:eastAsia="宋体"/>
          <w:b/>
          <w:i/>
          <w:color w:val="000000"/>
          <w:lang w:val="en-US" w:eastAsia="zh-CN"/>
        </w:rPr>
        <w:t>O</w:t>
      </w:r>
      <w:r w:rsidRPr="009B5B90">
        <w:rPr>
          <w:rFonts w:eastAsia="宋体" w:hint="eastAsia"/>
          <w:b/>
          <w:i/>
          <w:color w:val="000000"/>
          <w:lang w:val="en-US" w:eastAsia="zh-CN"/>
        </w:rPr>
        <w:t xml:space="preserve">bservation 1: It is </w:t>
      </w:r>
      <w:r w:rsidRPr="009B5B90">
        <w:rPr>
          <w:rFonts w:eastAsia="宋体"/>
          <w:b/>
          <w:i/>
          <w:color w:val="000000"/>
          <w:lang w:val="en-US" w:eastAsia="zh-CN"/>
        </w:rPr>
        <w:t>beneficial</w:t>
      </w:r>
      <w:r w:rsidRPr="009B5B90">
        <w:rPr>
          <w:rFonts w:eastAsia="宋体" w:hint="eastAsia"/>
          <w:b/>
          <w:i/>
          <w:color w:val="000000"/>
          <w:lang w:val="en-US" w:eastAsia="zh-CN"/>
        </w:rPr>
        <w:t xml:space="preserve"> to make the l</w:t>
      </w:r>
      <w:r w:rsidRPr="009B5B90">
        <w:rPr>
          <w:rFonts w:eastAsia="宋体"/>
          <w:b/>
          <w:i/>
          <w:color w:val="000000"/>
          <w:lang w:val="en-US" w:eastAsia="zh-CN"/>
        </w:rPr>
        <w:t>eftover R</w:t>
      </w:r>
      <w:r w:rsidRPr="009B5B90">
        <w:rPr>
          <w:rFonts w:eastAsia="宋体" w:hint="eastAsia"/>
          <w:b/>
          <w:i/>
          <w:color w:val="000000"/>
          <w:lang w:val="en-US" w:eastAsia="zh-CN"/>
        </w:rPr>
        <w:t>ACH resources</w:t>
      </w:r>
      <w:r w:rsidRPr="009B5B90">
        <w:rPr>
          <w:rFonts w:eastAsia="宋体"/>
          <w:b/>
          <w:i/>
          <w:color w:val="000000"/>
          <w:lang w:val="en-US" w:eastAsia="zh-CN"/>
        </w:rPr>
        <w:t xml:space="preserve"> after SSB-RO mapping</w:t>
      </w:r>
      <w:r w:rsidRPr="009B5B90">
        <w:rPr>
          <w:rFonts w:eastAsia="宋体" w:hint="eastAsia"/>
          <w:b/>
          <w:i/>
          <w:color w:val="000000"/>
          <w:lang w:val="en-US" w:eastAsia="zh-CN"/>
        </w:rPr>
        <w:t xml:space="preserve"> to be invalid.</w:t>
      </w:r>
    </w:p>
    <w:p w14:paraId="123FF415" w14:textId="77777777" w:rsidR="005C4269" w:rsidRPr="009B5B90" w:rsidRDefault="005C4269" w:rsidP="005C4269">
      <w:pPr>
        <w:spacing w:afterLines="50" w:after="120" w:line="360" w:lineRule="auto"/>
        <w:jc w:val="both"/>
        <w:rPr>
          <w:rFonts w:eastAsia="宋体"/>
          <w:b/>
          <w:i/>
          <w:color w:val="000000"/>
          <w:lang w:val="en-US" w:eastAsia="zh-CN"/>
        </w:rPr>
      </w:pPr>
      <w:r w:rsidRPr="009B5B90">
        <w:rPr>
          <w:rFonts w:eastAsia="宋体"/>
          <w:b/>
          <w:i/>
          <w:color w:val="000000"/>
          <w:lang w:val="en-US" w:eastAsia="zh-CN"/>
        </w:rPr>
        <w:t>P</w:t>
      </w:r>
      <w:r w:rsidRPr="009B5B90">
        <w:rPr>
          <w:rFonts w:eastAsia="宋体" w:hint="eastAsia"/>
          <w:b/>
          <w:i/>
          <w:color w:val="000000"/>
          <w:lang w:val="en-US" w:eastAsia="zh-CN"/>
        </w:rPr>
        <w:t>roposal 1: Make the l</w:t>
      </w:r>
      <w:r w:rsidRPr="009B5B90">
        <w:rPr>
          <w:rFonts w:eastAsia="宋体"/>
          <w:b/>
          <w:i/>
          <w:color w:val="000000"/>
          <w:lang w:val="en-US" w:eastAsia="zh-CN"/>
        </w:rPr>
        <w:t>eftover R</w:t>
      </w:r>
      <w:r w:rsidRPr="009B5B90">
        <w:rPr>
          <w:rFonts w:eastAsia="宋体" w:hint="eastAsia"/>
          <w:b/>
          <w:i/>
          <w:color w:val="000000"/>
          <w:lang w:val="en-US" w:eastAsia="zh-CN"/>
        </w:rPr>
        <w:t>ACH resources</w:t>
      </w:r>
      <w:r w:rsidRPr="009B5B90">
        <w:rPr>
          <w:rFonts w:eastAsia="宋体"/>
          <w:b/>
          <w:i/>
          <w:color w:val="000000"/>
          <w:lang w:val="en-US" w:eastAsia="zh-CN"/>
        </w:rPr>
        <w:t xml:space="preserve"> after SSB-RO mapping</w:t>
      </w:r>
      <w:r w:rsidRPr="009B5B90">
        <w:rPr>
          <w:rFonts w:eastAsia="宋体" w:hint="eastAsia"/>
          <w:b/>
          <w:i/>
          <w:color w:val="000000"/>
          <w:lang w:val="en-US" w:eastAsia="zh-CN"/>
        </w:rPr>
        <w:t xml:space="preserve"> to be invalid</w:t>
      </w:r>
    </w:p>
    <w:p w14:paraId="3A83723E" w14:textId="77777777" w:rsidR="005C4269" w:rsidRPr="009B5B90" w:rsidRDefault="005C4269" w:rsidP="005C4269">
      <w:pPr>
        <w:spacing w:afterLines="50" w:after="120" w:line="360" w:lineRule="auto"/>
        <w:jc w:val="both"/>
        <w:rPr>
          <w:rFonts w:eastAsia="宋体"/>
          <w:b/>
          <w:i/>
          <w:color w:val="000000"/>
          <w:lang w:val="en-US" w:eastAsia="zh-CN"/>
        </w:rPr>
      </w:pPr>
      <w:r w:rsidRPr="009B5B90">
        <w:rPr>
          <w:rFonts w:eastAsia="宋体"/>
          <w:b/>
          <w:i/>
          <w:color w:val="000000"/>
          <w:lang w:val="en-US" w:eastAsia="zh-CN"/>
        </w:rPr>
        <w:t>P</w:t>
      </w:r>
      <w:r w:rsidRPr="009B5B90">
        <w:rPr>
          <w:rFonts w:eastAsia="宋体" w:hint="eastAsia"/>
          <w:b/>
          <w:i/>
          <w:color w:val="000000"/>
          <w:lang w:val="en-US" w:eastAsia="zh-CN"/>
        </w:rPr>
        <w:t xml:space="preserve">roposal 2: adopt the following </w:t>
      </w:r>
      <w:proofErr w:type="gramStart"/>
      <w:r w:rsidRPr="009B5B90">
        <w:rPr>
          <w:rFonts w:eastAsia="宋体" w:hint="eastAsia"/>
          <w:b/>
          <w:i/>
          <w:color w:val="000000"/>
          <w:lang w:val="en-US" w:eastAsia="zh-CN"/>
        </w:rPr>
        <w:t>TP :</w:t>
      </w:r>
      <w:proofErr w:type="gramEnd"/>
    </w:p>
    <w:p w14:paraId="5FC2793B" w14:textId="77777777" w:rsidR="005C4269" w:rsidRDefault="005C4269" w:rsidP="005C4269">
      <w:pPr>
        <w:spacing w:before="120" w:line="280" w:lineRule="atLeast"/>
      </w:pPr>
      <w:r>
        <w:t>-----------------------------</w:t>
      </w:r>
      <w:r>
        <w:rPr>
          <w:b/>
        </w:rPr>
        <w:t>Text proposal starts for TS 38.213, Section 8.1</w:t>
      </w:r>
      <w:r>
        <w:t xml:space="preserve"> --------------------------</w:t>
      </w:r>
    </w:p>
    <w:p w14:paraId="42B1BBED" w14:textId="77777777" w:rsidR="005C4269" w:rsidRDefault="005C4269" w:rsidP="005C4269">
      <w:pPr>
        <w:pStyle w:val="0Maintext"/>
        <w:adjustRightInd w:val="0"/>
        <w:snapToGrid w:val="0"/>
        <w:spacing w:after="0" w:afterAutospacing="0"/>
        <w:ind w:firstLine="0"/>
        <w:jc w:val="left"/>
        <w:rPr>
          <w:rFonts w:cs="Times New Roman"/>
          <w:sz w:val="24"/>
        </w:rPr>
      </w:pPr>
      <w:r>
        <w:rPr>
          <w:rFonts w:cs="Times New Roman"/>
          <w:sz w:val="24"/>
        </w:rPr>
        <w:t>8.1</w:t>
      </w:r>
      <w:r>
        <w:rPr>
          <w:rFonts w:cs="Times New Roman"/>
          <w:sz w:val="24"/>
        </w:rPr>
        <w:tab/>
        <w:t>Random access preamble</w:t>
      </w:r>
    </w:p>
    <w:p w14:paraId="378357BA" w14:textId="77777777" w:rsidR="005C4269" w:rsidRDefault="005C4269" w:rsidP="005C4269">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4C9523D" w14:textId="452DC70B" w:rsidR="005C4269" w:rsidRDefault="005C4269" w:rsidP="005C4269">
      <w:r>
        <w:t xml:space="preserve">An association period, starting from frame 0, for mapping SS/PBCH blocks to PRACH occasions is the smallest value in the set determined by the PRACH configuration period according Table 8.1-1 such that </w:t>
      </w:r>
      <w:r>
        <w:rPr>
          <w:noProof/>
          <w:position w:val="-10"/>
          <w:lang w:val="en-US" w:eastAsia="zh-CN"/>
        </w:rPr>
        <w:drawing>
          <wp:inline distT="0" distB="0" distL="0" distR="0" wp14:anchorId="16F3D3C6" wp14:editId="231011B9">
            <wp:extent cx="274955" cy="222885"/>
            <wp:effectExtent l="0" t="0" r="4445" b="5715"/>
            <wp:docPr id="1" name="Picture 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t xml:space="preserve"> SS/PBCH blocks are mapped at least once to the PRACH occasions within the association period, where a UE obtains </w:t>
      </w:r>
      <w:r>
        <w:rPr>
          <w:noProof/>
          <w:position w:val="-10"/>
          <w:lang w:val="en-US" w:eastAsia="zh-CN"/>
        </w:rPr>
        <w:drawing>
          <wp:inline distT="0" distB="0" distL="0" distR="0" wp14:anchorId="3A84A1ED" wp14:editId="0D44D206">
            <wp:extent cx="274955" cy="222885"/>
            <wp:effectExtent l="0" t="0" r="4445" b="5715"/>
            <wp:docPr id="2" name="Picture 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t xml:space="preserve"> from the value of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If after an integer number of SS/PBCH blocks to PRACH occasions mapping cycles within the association period there is a set of PRACH occasions</w:t>
      </w:r>
      <w:r w:rsidR="00275DC8">
        <w:rPr>
          <w:rFonts w:eastAsia="宋体" w:hint="eastAsia"/>
          <w:lang w:eastAsia="zh-CN"/>
        </w:rPr>
        <w:t xml:space="preserve"> or </w:t>
      </w:r>
      <w:proofErr w:type="spellStart"/>
      <w:r w:rsidR="00275DC8">
        <w:rPr>
          <w:rFonts w:eastAsia="宋体" w:hint="eastAsia"/>
          <w:lang w:eastAsia="zh-CN"/>
        </w:rPr>
        <w:t>premables</w:t>
      </w:r>
      <w:proofErr w:type="spellEnd"/>
      <w:r>
        <w:t xml:space="preserve"> that are not mapped to </w:t>
      </w:r>
      <w:r>
        <w:rPr>
          <w:noProof/>
          <w:position w:val="-10"/>
          <w:lang w:val="en-US" w:eastAsia="zh-CN"/>
        </w:rPr>
        <w:drawing>
          <wp:inline distT="0" distB="0" distL="0" distR="0" wp14:anchorId="2439EA40" wp14:editId="5CDC6A52">
            <wp:extent cx="274955" cy="222885"/>
            <wp:effectExtent l="0" t="0" r="4445" b="5715"/>
            <wp:docPr id="3" name="Picture 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t xml:space="preserve"> SS/PBCH blocks, no SS/PBCH blocks are mapped to the set of PRACH occasions, </w:t>
      </w:r>
      <w:r w:rsidRPr="009B5B90">
        <w:rPr>
          <w:rFonts w:eastAsia="宋体"/>
          <w:color w:val="FF0000"/>
          <w:u w:val="single"/>
          <w:lang w:eastAsia="zh-CN"/>
        </w:rPr>
        <w:t xml:space="preserve">and the set of PRACH occasions </w:t>
      </w:r>
      <w:r>
        <w:rPr>
          <w:rFonts w:eastAsia="宋体" w:hint="eastAsia"/>
          <w:color w:val="FF0000"/>
          <w:u w:val="single"/>
          <w:lang w:eastAsia="zh-CN"/>
        </w:rPr>
        <w:t xml:space="preserve">or preambles </w:t>
      </w:r>
      <w:r w:rsidRPr="009B5B90">
        <w:rPr>
          <w:rFonts w:eastAsia="宋体"/>
          <w:color w:val="FF0000"/>
          <w:u w:val="single"/>
          <w:lang w:eastAsia="zh-CN"/>
        </w:rPr>
        <w:t>are not considered as</w:t>
      </w:r>
      <w:r>
        <w:rPr>
          <w:color w:val="FF0000"/>
          <w:u w:val="single"/>
        </w:rPr>
        <w:t xml:space="preserve"> valid PRACH occasions </w:t>
      </w:r>
      <w:r>
        <w:rPr>
          <w:rFonts w:eastAsia="宋体" w:hint="eastAsia"/>
          <w:color w:val="FF0000"/>
          <w:u w:val="single"/>
          <w:lang w:eastAsia="zh-CN"/>
        </w:rPr>
        <w:t xml:space="preserve">or valid preambles </w:t>
      </w:r>
      <w:r>
        <w:rPr>
          <w:color w:val="FF0000"/>
          <w:u w:val="single"/>
        </w:rPr>
        <w:t xml:space="preserve">for Type-2 random access procedure. </w:t>
      </w:r>
      <w: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 and t</w:t>
      </w:r>
      <w:r>
        <w:rPr>
          <w:color w:val="FF0000"/>
          <w:u w:val="single"/>
        </w:rPr>
        <w:t>he PRACH occasions are not considered as valid PRACH occasions for Type-2 random access procedure.</w:t>
      </w:r>
    </w:p>
    <w:p w14:paraId="7A64B590" w14:textId="77777777" w:rsidR="005C4269" w:rsidRDefault="005C4269" w:rsidP="005C4269">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496597D" w14:textId="77777777" w:rsidR="005C4269" w:rsidRDefault="005C4269" w:rsidP="005C4269">
      <w:r>
        <w:t xml:space="preserve">---------------------------- </w:t>
      </w:r>
      <w:r>
        <w:rPr>
          <w:b/>
        </w:rPr>
        <w:t>Text proposal ends for TS 38.213, Section 8.1</w:t>
      </w:r>
      <w:r>
        <w:t xml:space="preserve"> ----------------------------</w:t>
      </w:r>
    </w:p>
    <w:p w14:paraId="730392E1" w14:textId="77777777" w:rsidR="00CB47C2" w:rsidRPr="009B5B90" w:rsidRDefault="00CB47C2" w:rsidP="00CB47C2">
      <w:pPr>
        <w:spacing w:afterLines="50" w:after="120" w:line="360" w:lineRule="auto"/>
        <w:jc w:val="both"/>
        <w:rPr>
          <w:rFonts w:eastAsia="宋体"/>
          <w:b/>
          <w:i/>
          <w:color w:val="000000"/>
          <w:lang w:val="en-US" w:eastAsia="zh-CN"/>
        </w:rPr>
      </w:pPr>
      <w:r w:rsidRPr="009B5B90">
        <w:rPr>
          <w:rFonts w:eastAsia="宋体"/>
          <w:b/>
          <w:i/>
          <w:color w:val="000000"/>
          <w:lang w:val="en-US" w:eastAsia="zh-CN"/>
        </w:rPr>
        <w:t>P</w:t>
      </w:r>
      <w:r w:rsidRPr="009B5B90">
        <w:rPr>
          <w:rFonts w:eastAsia="宋体" w:hint="eastAsia"/>
          <w:b/>
          <w:i/>
          <w:color w:val="000000"/>
          <w:lang w:val="en-US" w:eastAsia="zh-CN"/>
        </w:rPr>
        <w:t xml:space="preserve">roposal </w:t>
      </w:r>
      <w:r>
        <w:rPr>
          <w:rFonts w:eastAsia="宋体" w:hint="eastAsia"/>
          <w:b/>
          <w:i/>
          <w:color w:val="000000"/>
          <w:lang w:val="en-US" w:eastAsia="zh-CN"/>
        </w:rPr>
        <w:t>3</w:t>
      </w:r>
      <w:r w:rsidRPr="009B5B90">
        <w:rPr>
          <w:rFonts w:eastAsia="宋体" w:hint="eastAsia"/>
          <w:b/>
          <w:i/>
          <w:color w:val="000000"/>
          <w:lang w:val="en-US" w:eastAsia="zh-CN"/>
        </w:rPr>
        <w:t xml:space="preserve">: adopt the following </w:t>
      </w:r>
      <w:proofErr w:type="gramStart"/>
      <w:r w:rsidRPr="009B5B90">
        <w:rPr>
          <w:rFonts w:eastAsia="宋体" w:hint="eastAsia"/>
          <w:b/>
          <w:i/>
          <w:color w:val="000000"/>
          <w:lang w:val="en-US" w:eastAsia="zh-CN"/>
        </w:rPr>
        <w:t>TP :</w:t>
      </w:r>
      <w:proofErr w:type="gramEnd"/>
    </w:p>
    <w:p w14:paraId="6B26B2A7" w14:textId="77777777" w:rsidR="00CB47C2" w:rsidRPr="00BE3026" w:rsidRDefault="00CB47C2" w:rsidP="00CB47C2">
      <w:pPr>
        <w:spacing w:before="120" w:line="280" w:lineRule="atLeast"/>
        <w:rPr>
          <w:rFonts w:eastAsia="宋体"/>
          <w:lang w:eastAsia="zh-CN"/>
        </w:rPr>
      </w:pPr>
      <w:r>
        <w:t>-----------------------------</w:t>
      </w:r>
      <w:r>
        <w:rPr>
          <w:b/>
        </w:rPr>
        <w:t>Text proposal starts for TS 38.21</w:t>
      </w:r>
      <w:r>
        <w:rPr>
          <w:rFonts w:eastAsia="宋体" w:hint="eastAsia"/>
          <w:b/>
          <w:lang w:eastAsia="zh-CN"/>
        </w:rPr>
        <w:t>1</w:t>
      </w:r>
      <w:r>
        <w:rPr>
          <w:b/>
        </w:rPr>
        <w:t xml:space="preserve">, Section </w:t>
      </w:r>
      <w:r w:rsidRPr="00BE3026">
        <w:rPr>
          <w:b/>
        </w:rPr>
        <w:t>6.3.1.7</w:t>
      </w:r>
      <w:r>
        <w:t>--------------------------</w:t>
      </w:r>
    </w:p>
    <w:p w14:paraId="679F3DF0" w14:textId="353F8C02" w:rsidR="00CB47C2" w:rsidRPr="00CB47C2" w:rsidRDefault="00CB47C2" w:rsidP="00CB47C2">
      <w:pPr>
        <w:rPr>
          <w:rFonts w:eastAsia="宋体"/>
          <w:sz w:val="22"/>
          <w:lang w:eastAsia="zh-CN"/>
        </w:rPr>
      </w:pPr>
      <w:r w:rsidRPr="00CB47C2">
        <w:rPr>
          <w:rFonts w:eastAsia="宋体"/>
          <w:sz w:val="22"/>
          <w:lang w:eastAsia="zh-CN"/>
        </w:rPr>
        <w:t>6.3.1.7</w:t>
      </w:r>
      <w:r w:rsidRPr="00CB47C2">
        <w:rPr>
          <w:rFonts w:eastAsia="宋体"/>
          <w:sz w:val="22"/>
          <w:lang w:eastAsia="zh-CN"/>
        </w:rPr>
        <w:tab/>
        <w:t>Mapping from virtual to physical resource blocks</w:t>
      </w:r>
    </w:p>
    <w:p w14:paraId="6B5DB1E1" w14:textId="23DFA092" w:rsidR="00455D52" w:rsidRDefault="00455D52" w:rsidP="00455D52">
      <w:pPr>
        <w:rPr>
          <w:rFonts w:eastAsia="宋体"/>
          <w:lang w:eastAsia="zh-CN"/>
        </w:rPr>
      </w:pPr>
      <w:r>
        <w:t xml:space="preserve">Virtual resource blocks shall be mapped to physical resource blocks </w:t>
      </w:r>
      <w:ins w:id="12" w:author="MarkXiong" w:date="2020-05-14T16:43:00Z">
        <w:r w:rsidR="00630418">
          <w:rPr>
            <w:rFonts w:eastAsia="宋体"/>
            <w:lang w:eastAsia="zh-CN"/>
          </w:rPr>
          <w:t>except for</w:t>
        </w:r>
        <w:r w:rsidR="00630418">
          <w:rPr>
            <w:rFonts w:eastAsia="宋体" w:hint="eastAsia"/>
            <w:lang w:eastAsia="zh-CN"/>
          </w:rPr>
          <w:t xml:space="preserve"> the </w:t>
        </w:r>
        <w:proofErr w:type="spellStart"/>
        <w:r w:rsidR="00630418" w:rsidRPr="00630418">
          <w:rPr>
            <w:rFonts w:eastAsia="宋体"/>
            <w:i/>
            <w:lang w:eastAsia="zh-CN"/>
          </w:rPr>
          <w:t>guardPeriodMsgA</w:t>
        </w:r>
        <w:proofErr w:type="spellEnd"/>
        <w:r w:rsidR="00630418" w:rsidRPr="00630418">
          <w:rPr>
            <w:rFonts w:eastAsia="宋体"/>
            <w:i/>
            <w:lang w:eastAsia="zh-CN"/>
          </w:rPr>
          <w:t>-PUSCH</w:t>
        </w:r>
        <w:r w:rsidR="00630418">
          <w:rPr>
            <w:rFonts w:eastAsia="宋体"/>
            <w:lang w:eastAsia="zh-CN"/>
          </w:rPr>
          <w:t xml:space="preserve"> symbol</w:t>
        </w:r>
        <w:r w:rsidR="00630418">
          <w:rPr>
            <w:rFonts w:eastAsia="宋体" w:hint="eastAsia"/>
            <w:lang w:eastAsia="zh-CN"/>
          </w:rPr>
          <w:t xml:space="preserve"> if </w:t>
        </w:r>
        <w:r w:rsidR="00630418" w:rsidRPr="00CB47C2">
          <w:rPr>
            <w:rFonts w:eastAsia="宋体"/>
            <w:lang w:eastAsia="zh-CN"/>
          </w:rPr>
          <w:t>provided</w:t>
        </w:r>
        <w:r w:rsidR="00630418" w:rsidRPr="00CB47C2">
          <w:rPr>
            <w:rFonts w:eastAsia="宋体" w:hint="eastAsia"/>
            <w:lang w:eastAsia="zh-CN"/>
          </w:rPr>
          <w:t xml:space="preserve"> </w:t>
        </w:r>
        <w:r w:rsidR="00630418">
          <w:rPr>
            <w:rFonts w:eastAsia="宋体" w:hint="eastAsia"/>
            <w:lang w:eastAsia="zh-CN"/>
          </w:rPr>
          <w:t>between two hops</w:t>
        </w:r>
        <w:r w:rsidR="00630418" w:rsidRPr="00630418">
          <w:rPr>
            <w:rFonts w:eastAsia="宋体" w:hint="eastAsia"/>
            <w:lang w:eastAsia="zh-CN"/>
          </w:rPr>
          <w:t xml:space="preserve"> </w:t>
        </w:r>
        <w:r w:rsidR="00630418">
          <w:rPr>
            <w:rFonts w:eastAsia="宋体" w:hint="eastAsia"/>
            <w:lang w:eastAsia="zh-CN"/>
          </w:rPr>
          <w:t xml:space="preserve">for a </w:t>
        </w:r>
        <w:proofErr w:type="spellStart"/>
        <w:r w:rsidR="00630418">
          <w:rPr>
            <w:rFonts w:eastAsia="宋体" w:hint="eastAsia"/>
            <w:lang w:eastAsia="zh-CN"/>
          </w:rPr>
          <w:t>msgA</w:t>
        </w:r>
        <w:proofErr w:type="spellEnd"/>
        <w:r w:rsidR="00630418">
          <w:rPr>
            <w:rFonts w:eastAsia="宋体" w:hint="eastAsia"/>
            <w:lang w:eastAsia="zh-CN"/>
          </w:rPr>
          <w:t xml:space="preserve"> PUSCH transmission as </w:t>
        </w:r>
        <w:r w:rsidR="00630418">
          <w:rPr>
            <w:rFonts w:eastAsia="宋体"/>
            <w:lang w:eastAsia="zh-CN"/>
          </w:rPr>
          <w:t>described</w:t>
        </w:r>
        <w:r w:rsidR="00630418">
          <w:rPr>
            <w:rFonts w:eastAsia="宋体" w:hint="eastAsia"/>
            <w:lang w:eastAsia="zh-CN"/>
          </w:rPr>
          <w:t xml:space="preserve"> in Clause 8.1A </w:t>
        </w:r>
        <w:r w:rsidR="00630418">
          <w:t xml:space="preserve">[5, TS 38.213] </w:t>
        </w:r>
      </w:ins>
      <w:del w:id="13" w:author="MarkXiong" w:date="2020-05-14T16:43:00Z">
        <w:r w:rsidDel="00630418">
          <w:delText xml:space="preserve"> </w:delText>
        </w:r>
      </w:del>
      <w:r>
        <w:t xml:space="preserve">according to non-interleaved mapping. </w:t>
      </w:r>
    </w:p>
    <w:p w14:paraId="047DE4BA" w14:textId="77777777" w:rsidR="00455D52" w:rsidRDefault="00455D52" w:rsidP="00455D52">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except for PUSCH scheduled by RAR UL grant or PUSCH scheduled by DCI format 0_0 with CRC scrambled by TC-RNTI in </w:t>
      </w:r>
      <w:r>
        <w:lastRenderedPageBreak/>
        <w:t xml:space="preserve">active uplink bandwidth part </w:t>
      </w:r>
      <m:oMath>
        <m:r>
          <w:rPr>
            <w:rFonts w:ascii="Cambria Math" w:hAnsi="Cambria Math"/>
          </w:rPr>
          <m:t>i</m:t>
        </m:r>
      </m:oMath>
      <w:r>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t xml:space="preserve">, and having the same subcarrier spacing and cyclic prefix as the initial uplink bandwidth part, in which case virtual resource block </w:t>
      </w:r>
      <m:oMath>
        <m:r>
          <w:rPr>
            <w:rFonts w:ascii="Cambria Math" w:hAnsi="Cambria Math"/>
          </w:rPr>
          <m:t>n</m:t>
        </m:r>
      </m:oMath>
      <w:r>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p w14:paraId="61E853C6" w14:textId="6873EDD2" w:rsidR="00CB47C2" w:rsidRDefault="00CB47C2" w:rsidP="00CB47C2">
      <w:r>
        <w:t xml:space="preserve">---------------------------- </w:t>
      </w:r>
      <w:r>
        <w:rPr>
          <w:b/>
        </w:rPr>
        <w:t>Text proposal ends for TS 38.21</w:t>
      </w:r>
      <w:r w:rsidR="009E5740">
        <w:rPr>
          <w:rFonts w:eastAsia="宋体" w:hint="eastAsia"/>
          <w:b/>
          <w:lang w:eastAsia="zh-CN"/>
        </w:rPr>
        <w:t>1</w:t>
      </w:r>
      <w:r>
        <w:rPr>
          <w:b/>
        </w:rPr>
        <w:t xml:space="preserve">, Section </w:t>
      </w:r>
      <w:r w:rsidR="009E5740" w:rsidRPr="00BE3026">
        <w:rPr>
          <w:b/>
        </w:rPr>
        <w:t>6.3.1.7</w:t>
      </w:r>
      <w:r>
        <w:t>----------------------------</w:t>
      </w:r>
    </w:p>
    <w:p w14:paraId="00E0C26F" w14:textId="77777777" w:rsidR="008D142A" w:rsidRPr="00224C40" w:rsidRDefault="008D142A" w:rsidP="00224C40">
      <w:pPr>
        <w:jc w:val="both"/>
        <w:rPr>
          <w:rFonts w:eastAsia="宋体"/>
          <w:lang w:eastAsia="zh-CN"/>
        </w:rPr>
      </w:pPr>
    </w:p>
    <w:p w14:paraId="798756D6" w14:textId="77777777" w:rsidR="008312C2" w:rsidRPr="008A6100" w:rsidRDefault="008312C2"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8A6100">
        <w:rPr>
          <w:lang w:val="en-US" w:eastAsia="zh-CN"/>
        </w:rPr>
        <w:t>References</w:t>
      </w:r>
    </w:p>
    <w:p w14:paraId="581B5989" w14:textId="1AED56F2" w:rsidR="008312C2" w:rsidRPr="00C93D04" w:rsidRDefault="008312C2" w:rsidP="008F2C70">
      <w:pPr>
        <w:pStyle w:val="reference"/>
        <w:numPr>
          <w:ilvl w:val="0"/>
          <w:numId w:val="8"/>
        </w:numPr>
        <w:tabs>
          <w:tab w:val="left" w:pos="720"/>
          <w:tab w:val="left" w:pos="1774"/>
        </w:tabs>
        <w:spacing w:line="360" w:lineRule="auto"/>
        <w:jc w:val="both"/>
        <w:rPr>
          <w:lang w:eastAsia="zh-CN"/>
        </w:rPr>
      </w:pPr>
      <w:r>
        <w:rPr>
          <w:lang w:eastAsia="zh-CN"/>
        </w:rPr>
        <w:t>TS38.213, “</w:t>
      </w:r>
      <w:r w:rsidRPr="00D11F23">
        <w:t xml:space="preserve">Physical layer procedures for </w:t>
      </w:r>
      <w:r>
        <w:t>control</w:t>
      </w:r>
      <w:r>
        <w:rPr>
          <w:lang w:eastAsia="zh-CN"/>
        </w:rPr>
        <w:t>”, V16.</w:t>
      </w:r>
      <w:r w:rsidR="00D93171">
        <w:rPr>
          <w:rFonts w:eastAsia="宋体" w:hint="eastAsia"/>
          <w:lang w:eastAsia="zh-CN"/>
        </w:rPr>
        <w:t>1</w:t>
      </w:r>
      <w:r>
        <w:rPr>
          <w:lang w:eastAsia="zh-CN"/>
        </w:rPr>
        <w:t>.0.</w:t>
      </w: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2795E" w14:textId="77777777" w:rsidR="00BE63F2" w:rsidRDefault="00BE63F2" w:rsidP="00083046">
      <w:r>
        <w:separator/>
      </w:r>
    </w:p>
  </w:endnote>
  <w:endnote w:type="continuationSeparator" w:id="0">
    <w:p w14:paraId="4F17B6F4" w14:textId="77777777" w:rsidR="00BE63F2" w:rsidRDefault="00BE63F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E2917" w14:textId="77777777" w:rsidR="00BE63F2" w:rsidRDefault="00BE63F2" w:rsidP="00083046">
      <w:r>
        <w:separator/>
      </w:r>
    </w:p>
  </w:footnote>
  <w:footnote w:type="continuationSeparator" w:id="0">
    <w:p w14:paraId="52A116D1" w14:textId="77777777" w:rsidR="00BE63F2" w:rsidRDefault="00BE63F2"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0C2F6E"/>
    <w:multiLevelType w:val="hybridMultilevel"/>
    <w:tmpl w:val="B08C9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16EC4"/>
    <w:multiLevelType w:val="multilevel"/>
    <w:tmpl w:val="10216E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025245"/>
    <w:multiLevelType w:val="multilevel"/>
    <w:tmpl w:val="14025245"/>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6">
    <w:nsid w:val="24E81C88"/>
    <w:multiLevelType w:val="hybridMultilevel"/>
    <w:tmpl w:val="A15E0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3B05E0"/>
    <w:multiLevelType w:val="hybridMultilevel"/>
    <w:tmpl w:val="0F7E9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7"/>
  </w:num>
  <w:num w:numId="4">
    <w:abstractNumId w:val="20"/>
  </w:num>
  <w:num w:numId="5">
    <w:abstractNumId w:val="11"/>
  </w:num>
  <w:num w:numId="6">
    <w:abstractNumId w:val="12"/>
  </w:num>
  <w:num w:numId="7">
    <w:abstractNumId w:val="2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15"/>
  </w:num>
  <w:num w:numId="12">
    <w:abstractNumId w:val="18"/>
  </w:num>
  <w:num w:numId="13">
    <w:abstractNumId w:val="10"/>
  </w:num>
  <w:num w:numId="14">
    <w:abstractNumId w:val="7"/>
  </w:num>
  <w:num w:numId="15">
    <w:abstractNumId w:val="14"/>
  </w:num>
  <w:num w:numId="16">
    <w:abstractNumId w:val="0"/>
  </w:num>
  <w:num w:numId="17">
    <w:abstractNumId w:val="9"/>
  </w:num>
  <w:num w:numId="18">
    <w:abstractNumId w:val="19"/>
  </w:num>
  <w:num w:numId="19">
    <w:abstractNumId w:val="1"/>
  </w:num>
  <w:num w:numId="20">
    <w:abstractNumId w:val="2"/>
  </w:num>
  <w:num w:numId="21">
    <w:abstractNumId w:val="3"/>
  </w:num>
  <w:num w:numId="22">
    <w:abstractNumId w:val="16"/>
  </w:num>
  <w:num w:numId="2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231"/>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5CF5"/>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5D8E"/>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9BF"/>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4C40"/>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4C2A"/>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88F"/>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DC8"/>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A95"/>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1C34"/>
    <w:rsid w:val="003521F3"/>
    <w:rsid w:val="003529CE"/>
    <w:rsid w:val="00353783"/>
    <w:rsid w:val="00354667"/>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4A9"/>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BEA"/>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025"/>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7AC"/>
    <w:rsid w:val="00455D52"/>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7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471"/>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C7E7F"/>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AF0"/>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5BC9"/>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69"/>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418"/>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66CC"/>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79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97EBC"/>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A4C"/>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0C0D"/>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CF"/>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3A"/>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052"/>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69F0"/>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795"/>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5A2"/>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78C"/>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100"/>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42A"/>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2C70"/>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1E"/>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67F8C"/>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0EF"/>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4E0"/>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5"/>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B90"/>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C7AB6"/>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740"/>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018"/>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205"/>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32C"/>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758"/>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026"/>
    <w:rsid w:val="00BE338B"/>
    <w:rsid w:val="00BE3569"/>
    <w:rsid w:val="00BE389E"/>
    <w:rsid w:val="00BE398D"/>
    <w:rsid w:val="00BE3D38"/>
    <w:rsid w:val="00BE447E"/>
    <w:rsid w:val="00BE4994"/>
    <w:rsid w:val="00BE5030"/>
    <w:rsid w:val="00BE5048"/>
    <w:rsid w:val="00BE5300"/>
    <w:rsid w:val="00BE547D"/>
    <w:rsid w:val="00BE63F2"/>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7C2"/>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AAD"/>
    <w:rsid w:val="00CE2B5C"/>
    <w:rsid w:val="00CE2F84"/>
    <w:rsid w:val="00CE35C2"/>
    <w:rsid w:val="00CE3B78"/>
    <w:rsid w:val="00CE448D"/>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1563"/>
    <w:rsid w:val="00D2174A"/>
    <w:rsid w:val="00D21B6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0D5F"/>
    <w:rsid w:val="00D9103F"/>
    <w:rsid w:val="00D9126A"/>
    <w:rsid w:val="00D91C81"/>
    <w:rsid w:val="00D91CCC"/>
    <w:rsid w:val="00D92E2F"/>
    <w:rsid w:val="00D93171"/>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900"/>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6EB"/>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A60"/>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254"/>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3F64"/>
    <w:rsid w:val="00F24758"/>
    <w:rsid w:val="00F24927"/>
    <w:rsid w:val="00F249D9"/>
    <w:rsid w:val="00F24C6A"/>
    <w:rsid w:val="00F255B0"/>
    <w:rsid w:val="00F25EF9"/>
    <w:rsid w:val="00F2607F"/>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37"/>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B2">
    <w:name w:val="B2"/>
    <w:basedOn w:val="Normal"/>
    <w:link w:val="B2Char"/>
    <w:qFormat/>
    <w:rsid w:val="009C7AB6"/>
    <w:pPr>
      <w:ind w:left="851" w:hanging="284"/>
    </w:pPr>
    <w:rPr>
      <w:rFonts w:eastAsia="Times New Roman"/>
      <w:lang w:val="x-none" w:eastAsia="en-US"/>
    </w:rPr>
  </w:style>
  <w:style w:type="character" w:customStyle="1" w:styleId="B2Char">
    <w:name w:val="B2 Char"/>
    <w:link w:val="B2"/>
    <w:qFormat/>
    <w:rsid w:val="009C7AB6"/>
    <w:rPr>
      <w:rFonts w:eastAsia="Times New Roman"/>
      <w:lang w:val="x-none" w:eastAsia="en-US"/>
    </w:rPr>
  </w:style>
  <w:style w:type="paragraph" w:customStyle="1" w:styleId="ListParagraph1">
    <w:name w:val="List Paragraph1"/>
    <w:basedOn w:val="Normal"/>
    <w:uiPriority w:val="34"/>
    <w:qFormat/>
    <w:rsid w:val="004E5AF0"/>
    <w:pPr>
      <w:autoSpaceDE w:val="0"/>
      <w:autoSpaceDN w:val="0"/>
      <w:adjustRightInd w:val="0"/>
      <w:snapToGrid w:val="0"/>
      <w:spacing w:after="120"/>
      <w:ind w:left="720"/>
      <w:contextualSpacing/>
      <w:jc w:val="both"/>
    </w:pPr>
    <w:rPr>
      <w:rFonts w:ascii="宋体" w:eastAsiaTheme="minorEastAsia" w:hAnsi="宋体" w:hint="eastAsia"/>
      <w:sz w:val="22"/>
      <w:szCs w:val="22"/>
      <w:lang w:val="en-US" w:eastAsia="en-US"/>
    </w:rPr>
  </w:style>
  <w:style w:type="paragraph" w:customStyle="1" w:styleId="0Maintext">
    <w:name w:val="0 Main text"/>
    <w:basedOn w:val="Normal"/>
    <w:link w:val="0MaintextChar"/>
    <w:qFormat/>
    <w:rsid w:val="00B22205"/>
    <w:pPr>
      <w:spacing w:after="100" w:afterAutospacing="1" w:line="288" w:lineRule="auto"/>
      <w:ind w:firstLine="360"/>
      <w:jc w:val="both"/>
    </w:pPr>
    <w:rPr>
      <w:rFonts w:cs="Batang"/>
      <w:lang w:eastAsia="en-US"/>
    </w:rPr>
  </w:style>
  <w:style w:type="character" w:customStyle="1" w:styleId="0MaintextChar">
    <w:name w:val="0 Main text Char"/>
    <w:basedOn w:val="DefaultParagraphFont"/>
    <w:link w:val="0Maintext"/>
    <w:qFormat/>
    <w:rsid w:val="00B22205"/>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B2">
    <w:name w:val="B2"/>
    <w:basedOn w:val="Normal"/>
    <w:link w:val="B2Char"/>
    <w:qFormat/>
    <w:rsid w:val="009C7AB6"/>
    <w:pPr>
      <w:ind w:left="851" w:hanging="284"/>
    </w:pPr>
    <w:rPr>
      <w:rFonts w:eastAsia="Times New Roman"/>
      <w:lang w:val="x-none" w:eastAsia="en-US"/>
    </w:rPr>
  </w:style>
  <w:style w:type="character" w:customStyle="1" w:styleId="B2Char">
    <w:name w:val="B2 Char"/>
    <w:link w:val="B2"/>
    <w:qFormat/>
    <w:rsid w:val="009C7AB6"/>
    <w:rPr>
      <w:rFonts w:eastAsia="Times New Roman"/>
      <w:lang w:val="x-none" w:eastAsia="en-US"/>
    </w:rPr>
  </w:style>
  <w:style w:type="paragraph" w:customStyle="1" w:styleId="ListParagraph1">
    <w:name w:val="List Paragraph1"/>
    <w:basedOn w:val="Normal"/>
    <w:uiPriority w:val="34"/>
    <w:qFormat/>
    <w:rsid w:val="004E5AF0"/>
    <w:pPr>
      <w:autoSpaceDE w:val="0"/>
      <w:autoSpaceDN w:val="0"/>
      <w:adjustRightInd w:val="0"/>
      <w:snapToGrid w:val="0"/>
      <w:spacing w:after="120"/>
      <w:ind w:left="720"/>
      <w:contextualSpacing/>
      <w:jc w:val="both"/>
    </w:pPr>
    <w:rPr>
      <w:rFonts w:ascii="宋体" w:eastAsiaTheme="minorEastAsia" w:hAnsi="宋体" w:hint="eastAsia"/>
      <w:sz w:val="22"/>
      <w:szCs w:val="22"/>
      <w:lang w:val="en-US" w:eastAsia="en-US"/>
    </w:rPr>
  </w:style>
  <w:style w:type="paragraph" w:customStyle="1" w:styleId="0Maintext">
    <w:name w:val="0 Main text"/>
    <w:basedOn w:val="Normal"/>
    <w:link w:val="0MaintextChar"/>
    <w:qFormat/>
    <w:rsid w:val="00B22205"/>
    <w:pPr>
      <w:spacing w:after="100" w:afterAutospacing="1" w:line="288" w:lineRule="auto"/>
      <w:ind w:firstLine="360"/>
      <w:jc w:val="both"/>
    </w:pPr>
    <w:rPr>
      <w:rFonts w:cs="Batang"/>
      <w:lang w:eastAsia="en-US"/>
    </w:rPr>
  </w:style>
  <w:style w:type="character" w:customStyle="1" w:styleId="0MaintextChar">
    <w:name w:val="0 Main text Char"/>
    <w:basedOn w:val="DefaultParagraphFont"/>
    <w:link w:val="0Maintext"/>
    <w:qFormat/>
    <w:rsid w:val="00B22205"/>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0681130">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4282057">
      <w:bodyDiv w:val="1"/>
      <w:marLeft w:val="0"/>
      <w:marRight w:val="0"/>
      <w:marTop w:val="0"/>
      <w:marBottom w:val="0"/>
      <w:divBdr>
        <w:top w:val="none" w:sz="0" w:space="0" w:color="auto"/>
        <w:left w:val="none" w:sz="0" w:space="0" w:color="auto"/>
        <w:bottom w:val="none" w:sz="0" w:space="0" w:color="auto"/>
        <w:right w:val="none" w:sz="0" w:space="0" w:color="auto"/>
      </w:divBdr>
    </w:div>
    <w:div w:id="136979490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DA905-CB4D-4673-98B8-E2A07349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1484</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q1005.xiong</dc:creator>
  <cp:keywords/>
  <dc:description/>
  <cp:lastModifiedBy>MarkXiong</cp:lastModifiedBy>
  <cp:revision>10</cp:revision>
  <cp:lastPrinted>2018-08-09T05:18:00Z</cp:lastPrinted>
  <dcterms:created xsi:type="dcterms:W3CDTF">2020-04-10T04:15:00Z</dcterms:created>
  <dcterms:modified xsi:type="dcterms:W3CDTF">2020-05-14T08:51:00Z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